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A62AB" w14:textId="7D9B0F14" w:rsidR="00744985" w:rsidRDefault="00000000">
      <w:pPr>
        <w:tabs>
          <w:tab w:val="left" w:pos="1800"/>
          <w:tab w:val="center" w:pos="4536"/>
          <w:tab w:val="right" w:pos="9070"/>
        </w:tabs>
        <w:ind w:left="1800" w:hanging="1800"/>
        <w:jc w:val="both"/>
        <w:rPr>
          <w:rFonts w:ascii="Arial" w:eastAsia="Tahoma" w:hAnsi="Arial" w:cs="Arial"/>
          <w:b/>
          <w:bCs/>
          <w:i/>
          <w:sz w:val="22"/>
          <w:szCs w:val="22"/>
          <w:lang w:eastAsia="zh-CN"/>
        </w:rPr>
      </w:pPr>
      <w:r>
        <w:rPr>
          <w:rFonts w:ascii="Arial" w:eastAsia="Tahoma" w:hAnsi="Arial" w:cs="Arial"/>
          <w:b/>
          <w:bCs/>
          <w:sz w:val="22"/>
          <w:szCs w:val="22"/>
          <w:lang w:eastAsia="zh-CN"/>
        </w:rPr>
        <w:t xml:space="preserve">3GPP TSG-RAN WG2 Meeting #121                 </w:t>
      </w:r>
      <w:r>
        <w:rPr>
          <w:rFonts w:ascii="Arial" w:eastAsia="Tahoma" w:hAnsi="Arial" w:cs="Arial"/>
          <w:b/>
          <w:bCs/>
          <w:sz w:val="22"/>
          <w:szCs w:val="22"/>
          <w:lang w:eastAsia="zh-CN"/>
        </w:rPr>
        <w:tab/>
        <w:t xml:space="preserve">  </w:t>
      </w:r>
      <w:r w:rsidR="007C34CD">
        <w:rPr>
          <w:rFonts w:ascii="Arial" w:eastAsia="Tahoma" w:hAnsi="Arial" w:cs="Arial"/>
          <w:b/>
          <w:bCs/>
          <w:sz w:val="22"/>
          <w:szCs w:val="22"/>
          <w:lang w:eastAsia="zh-CN"/>
        </w:rPr>
        <w:t xml:space="preserve"> </w:t>
      </w:r>
      <w:r>
        <w:rPr>
          <w:rFonts w:ascii="Arial" w:eastAsia="Tahoma" w:hAnsi="Arial" w:cs="Arial"/>
          <w:b/>
          <w:bCs/>
          <w:sz w:val="22"/>
          <w:szCs w:val="22"/>
          <w:lang w:eastAsia="zh-CN"/>
        </w:rPr>
        <w:t>R2-2300310</w:t>
      </w:r>
    </w:p>
    <w:p w14:paraId="51B8141C" w14:textId="0D928BE1" w:rsidR="00744985" w:rsidRDefault="00000000">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Athens, Greece, 27</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Feb.</w:t>
      </w:r>
      <w:r w:rsidR="007C34CD">
        <w:rPr>
          <w:rFonts w:ascii="Arial" w:eastAsia="Tahoma" w:hAnsi="Arial" w:cs="Arial"/>
          <w:b/>
          <w:bCs/>
          <w:sz w:val="22"/>
          <w:szCs w:val="22"/>
          <w:lang w:eastAsia="zh-CN"/>
        </w:rPr>
        <w:t xml:space="preserve"> </w:t>
      </w:r>
      <w:r>
        <w:rPr>
          <w:rFonts w:ascii="Arial" w:eastAsia="Tahoma" w:hAnsi="Arial" w:cs="Arial"/>
          <w:b/>
          <w:bCs/>
          <w:sz w:val="22"/>
          <w:szCs w:val="22"/>
          <w:lang w:eastAsia="zh-CN"/>
        </w:rPr>
        <w:t>– 3</w:t>
      </w:r>
      <w:r>
        <w:rPr>
          <w:rFonts w:ascii="Arial" w:eastAsia="Tahoma" w:hAnsi="Arial" w:cs="Arial"/>
          <w:b/>
          <w:bCs/>
          <w:sz w:val="22"/>
          <w:szCs w:val="22"/>
          <w:vertAlign w:val="superscript"/>
          <w:lang w:eastAsia="zh-CN"/>
        </w:rPr>
        <w:t>rd</w:t>
      </w:r>
      <w:r>
        <w:rPr>
          <w:rFonts w:ascii="Arial" w:eastAsia="Tahoma" w:hAnsi="Arial" w:cs="Arial"/>
          <w:b/>
          <w:bCs/>
          <w:sz w:val="22"/>
          <w:szCs w:val="22"/>
          <w:lang w:eastAsia="zh-CN"/>
        </w:rPr>
        <w:t xml:space="preserve"> Mar. 2023</w:t>
      </w:r>
    </w:p>
    <w:p w14:paraId="1DE855C8" w14:textId="77777777" w:rsidR="00744985" w:rsidRDefault="00000000">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sz w:val="22"/>
          <w:szCs w:val="22"/>
        </w:rPr>
        <w:t>vivo</w:t>
      </w:r>
    </w:p>
    <w:p w14:paraId="752FAACD" w14:textId="77777777" w:rsidR="00744985" w:rsidRDefault="00000000">
      <w:pPr>
        <w:pStyle w:val="ae"/>
        <w:tabs>
          <w:tab w:val="clear" w:pos="4536"/>
          <w:tab w:val="left" w:pos="1800"/>
        </w:tabs>
        <w:ind w:left="1798" w:hangingChars="814" w:hanging="1798"/>
        <w:rPr>
          <w:sz w:val="22"/>
          <w:szCs w:val="22"/>
        </w:rPr>
      </w:pPr>
      <w:r>
        <w:rPr>
          <w:rFonts w:eastAsia="宋体"/>
          <w:sz w:val="22"/>
          <w:lang w:eastAsia="zh-CN"/>
        </w:rPr>
        <w:t>Title:</w:t>
      </w:r>
      <w:r>
        <w:rPr>
          <w:rFonts w:eastAsia="宋体"/>
          <w:sz w:val="22"/>
          <w:lang w:eastAsia="zh-CN"/>
        </w:rPr>
        <w:tab/>
      </w:r>
      <w:bookmarkStart w:id="0" w:name="_Hlk117151830"/>
      <w:r>
        <w:rPr>
          <w:rFonts w:eastAsia="宋体"/>
          <w:sz w:val="22"/>
          <w:lang w:eastAsia="zh-CN"/>
        </w:rPr>
        <w:t>Discussion on PEI monitoring for L2 U2N Remote UE</w:t>
      </w:r>
    </w:p>
    <w:bookmarkEnd w:id="0"/>
    <w:p w14:paraId="40B86FD0" w14:textId="77777777" w:rsidR="00744985" w:rsidRDefault="00000000">
      <w:pPr>
        <w:pStyle w:val="ae"/>
        <w:tabs>
          <w:tab w:val="clear" w:pos="4536"/>
          <w:tab w:val="left" w:pos="1800"/>
        </w:tabs>
        <w:ind w:left="1798" w:hangingChars="814" w:hanging="1798"/>
        <w:rPr>
          <w:rFonts w:eastAsia="宋体"/>
          <w:color w:val="FF0000"/>
          <w:sz w:val="22"/>
          <w:lang w:eastAsia="zh-CN"/>
        </w:rPr>
      </w:pPr>
      <w:r>
        <w:rPr>
          <w:rFonts w:eastAsia="宋体"/>
          <w:sz w:val="22"/>
          <w:lang w:eastAsia="zh-CN"/>
        </w:rPr>
        <w:t>Agenda Item:</w:t>
      </w:r>
      <w:r>
        <w:rPr>
          <w:rFonts w:eastAsia="宋体"/>
          <w:sz w:val="22"/>
          <w:lang w:eastAsia="zh-CN"/>
        </w:rPr>
        <w:tab/>
        <w:t xml:space="preserve">6.1.3 </w:t>
      </w:r>
    </w:p>
    <w:p w14:paraId="7EA6436B" w14:textId="77777777" w:rsidR="00744985" w:rsidRDefault="00000000">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t>Discussion and Decision</w:t>
      </w:r>
    </w:p>
    <w:p w14:paraId="4B755D4D" w14:textId="77777777" w:rsidR="00744985" w:rsidRDefault="00000000">
      <w:pPr>
        <w:pStyle w:val="1"/>
        <w:keepLines/>
        <w:numPr>
          <w:ilvl w:val="0"/>
          <w:numId w:val="10"/>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Introduction</w:t>
      </w:r>
    </w:p>
    <w:p w14:paraId="70892F82" w14:textId="2D71A1BF" w:rsidR="00744985" w:rsidRDefault="00000000">
      <w:pPr>
        <w:spacing w:before="120"/>
        <w:jc w:val="both"/>
        <w:rPr>
          <w:lang w:eastAsia="zh-CN"/>
        </w:rPr>
      </w:pPr>
      <w:bookmarkStart w:id="1" w:name="OLE_LINK2"/>
      <w:r>
        <w:rPr>
          <w:lang w:eastAsia="zh-CN"/>
        </w:rPr>
        <w:t xml:space="preserve">In RAN2#120 meeting, the coexistence issue on PEI in case of SL relay was raised as below but there was no </w:t>
      </w:r>
      <w:r>
        <w:rPr>
          <w:rFonts w:hint="eastAsia"/>
          <w:lang w:eastAsia="zh-CN"/>
        </w:rPr>
        <w:t>consensus</w:t>
      </w:r>
      <w:r>
        <w:rPr>
          <w:lang w:eastAsia="zh-CN"/>
        </w:rPr>
        <w:t xml:space="preserve"> yet, and was postponed.</w:t>
      </w:r>
    </w:p>
    <w:tbl>
      <w:tblPr>
        <w:tblStyle w:val="af3"/>
        <w:tblW w:w="0" w:type="auto"/>
        <w:tblLook w:val="04A0" w:firstRow="1" w:lastRow="0" w:firstColumn="1" w:lastColumn="0" w:noHBand="0" w:noVBand="1"/>
      </w:tblPr>
      <w:tblGrid>
        <w:gridCol w:w="9060"/>
      </w:tblGrid>
      <w:tr w:rsidR="00744985" w14:paraId="5E6AF0C9" w14:textId="77777777">
        <w:tc>
          <w:tcPr>
            <w:tcW w:w="9060" w:type="dxa"/>
          </w:tcPr>
          <w:bookmarkEnd w:id="1"/>
          <w:p w14:paraId="59F07494" w14:textId="7CEE3E65" w:rsidR="00744985" w:rsidRDefault="00000000">
            <w:pPr>
              <w:pStyle w:val="Doc-title"/>
            </w:pPr>
            <w:r>
              <w:t>R2-2212426</w:t>
            </w:r>
            <w:r>
              <w:tab/>
            </w:r>
            <w:r w:rsidR="00782023">
              <w:t xml:space="preserve">Coexistence </w:t>
            </w:r>
            <w:r>
              <w:t>of PEI in case of SL relay</w:t>
            </w:r>
            <w:r>
              <w:tab/>
              <w:t>Ericsson</w:t>
            </w:r>
            <w:r>
              <w:tab/>
              <w:t>CR</w:t>
            </w:r>
            <w:r>
              <w:tab/>
              <w:t>Rel-17</w:t>
            </w:r>
            <w:r>
              <w:tab/>
              <w:t>38.300</w:t>
            </w:r>
            <w:r>
              <w:tab/>
              <w:t>17.2.0</w:t>
            </w:r>
            <w:r>
              <w:tab/>
              <w:t>0588</w:t>
            </w:r>
            <w:r>
              <w:tab/>
              <w:t>-</w:t>
            </w:r>
            <w:r>
              <w:tab/>
              <w:t>F</w:t>
            </w:r>
            <w:r>
              <w:tab/>
              <w:t>NR_UE_pow_sav_enh-Core, NR_SL_relay-Core</w:t>
            </w:r>
          </w:p>
          <w:p w14:paraId="78B53066" w14:textId="77777777" w:rsidR="00744985" w:rsidRDefault="00000000">
            <w:pPr>
              <w:pStyle w:val="Doc-text2"/>
              <w:numPr>
                <w:ilvl w:val="0"/>
                <w:numId w:val="11"/>
              </w:numPr>
            </w:pPr>
            <w:r>
              <w:t xml:space="preserve">HW think this change is not needed. Remote UE may not need to monitor for paging. Ericsson think that remote UE may be in coverage. HW assumes that then PEI would be applicable. </w:t>
            </w:r>
          </w:p>
          <w:p w14:paraId="5A0EA2B4" w14:textId="77777777" w:rsidR="00744985" w:rsidRDefault="00000000">
            <w:pPr>
              <w:pStyle w:val="Doc-text2"/>
              <w:numPr>
                <w:ilvl w:val="0"/>
                <w:numId w:val="11"/>
              </w:numPr>
            </w:pPr>
            <w:r>
              <w:t xml:space="preserve">HW think that relay UE doesn’t ned to monitor PEI for the remote UE, the remote UE can monitor PEI by itself if in coverage. Vivo agrees. </w:t>
            </w:r>
          </w:p>
          <w:p w14:paraId="7E84B1B9" w14:textId="77777777" w:rsidR="00744985" w:rsidRDefault="00000000">
            <w:pPr>
              <w:pStyle w:val="Doc-text2"/>
              <w:numPr>
                <w:ilvl w:val="0"/>
                <w:numId w:val="11"/>
              </w:numPr>
            </w:pPr>
            <w:r>
              <w:t>Chair think companies may ned to think about this (high confusion)</w:t>
            </w:r>
          </w:p>
          <w:p w14:paraId="43A2FA59" w14:textId="77777777" w:rsidR="00744985" w:rsidRDefault="00000000">
            <w:pPr>
              <w:pStyle w:val="Agreement"/>
              <w:tabs>
                <w:tab w:val="left" w:pos="1619"/>
              </w:tabs>
              <w:ind w:left="1619"/>
            </w:pPr>
            <w:r>
              <w:rPr>
                <w:highlight w:val="yellow"/>
              </w:rPr>
              <w:t>Postponed</w:t>
            </w:r>
          </w:p>
        </w:tc>
      </w:tr>
    </w:tbl>
    <w:p w14:paraId="47A441A9" w14:textId="77777777" w:rsidR="00744985" w:rsidRDefault="00000000">
      <w:pPr>
        <w:spacing w:before="120"/>
        <w:jc w:val="both"/>
        <w:rPr>
          <w:lang w:eastAsia="zh-CN"/>
        </w:rPr>
      </w:pPr>
      <w:r>
        <w:rPr>
          <w:lang w:eastAsia="zh-CN"/>
        </w:rPr>
        <w:t xml:space="preserve">In this contribution, </w:t>
      </w:r>
      <w:r>
        <w:t xml:space="preserve">we </w:t>
      </w:r>
      <w:r>
        <w:rPr>
          <w:rFonts w:hint="eastAsia"/>
          <w:lang w:eastAsia="zh-CN"/>
        </w:rPr>
        <w:t>wi</w:t>
      </w:r>
      <w:r>
        <w:rPr>
          <w:lang w:eastAsia="zh-CN"/>
        </w:rPr>
        <w:t>ll</w:t>
      </w:r>
      <w:r>
        <w:t xml:space="preserve"> discuss potential issues assuming </w:t>
      </w:r>
      <w:bookmarkStart w:id="2" w:name="_Hlk127465868"/>
      <w:r>
        <w:t>the PEI monitor mechanism for L2 U2N Remote UE</w:t>
      </w:r>
      <w:bookmarkEnd w:id="2"/>
      <w:r>
        <w:t xml:space="preserve"> would be supported, and provide our views on this </w:t>
      </w:r>
      <w:r>
        <w:rPr>
          <w:lang w:eastAsia="zh-CN"/>
        </w:rPr>
        <w:t xml:space="preserve">coexistence </w:t>
      </w:r>
      <w:r>
        <w:t xml:space="preserve">issue. </w:t>
      </w:r>
    </w:p>
    <w:p w14:paraId="0377C6CA" w14:textId="77777777" w:rsidR="00744985" w:rsidRDefault="00000000">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Discussion</w:t>
      </w:r>
    </w:p>
    <w:p w14:paraId="2511F76B" w14:textId="77777777" w:rsidR="00744985" w:rsidRDefault="00000000">
      <w:pPr>
        <w:keepNext/>
        <w:widowControl w:val="0"/>
        <w:numPr>
          <w:ilvl w:val="1"/>
          <w:numId w:val="10"/>
        </w:numPr>
        <w:tabs>
          <w:tab w:val="left" w:pos="993"/>
        </w:tabs>
        <w:spacing w:before="180" w:after="180"/>
        <w:jc w:val="both"/>
        <w:outlineLvl w:val="1"/>
        <w:rPr>
          <w:rFonts w:ascii="Arial" w:eastAsia="MS Mincho" w:hAnsi="Arial" w:cs="Arial"/>
          <w:iCs/>
          <w:sz w:val="30"/>
          <w:szCs w:val="30"/>
        </w:rPr>
      </w:pPr>
      <w:r>
        <w:rPr>
          <w:rFonts w:ascii="Arial" w:eastAsia="MS Mincho" w:hAnsi="Arial" w:cs="Arial"/>
          <w:iCs/>
          <w:sz w:val="30"/>
          <w:szCs w:val="30"/>
          <w:lang w:eastAsia="zh-CN"/>
        </w:rPr>
        <w:t>Background</w:t>
      </w:r>
    </w:p>
    <w:p w14:paraId="3D4D9B03" w14:textId="77777777" w:rsidR="00744985" w:rsidRDefault="00000000">
      <w:pPr>
        <w:spacing w:before="120"/>
        <w:jc w:val="both"/>
        <w:rPr>
          <w:b/>
          <w:bCs/>
          <w:u w:val="single"/>
          <w:lang w:eastAsia="zh-CN"/>
        </w:rPr>
      </w:pPr>
      <w:r>
        <w:rPr>
          <w:b/>
          <w:bCs/>
          <w:u w:val="single"/>
          <w:lang w:eastAsia="zh-CN"/>
        </w:rPr>
        <w:t xml:space="preserve">Paging mechanism for L2 U2N Remote UE </w:t>
      </w:r>
    </w:p>
    <w:p w14:paraId="6540A571" w14:textId="45B970EB" w:rsidR="00744985" w:rsidRDefault="00000000">
      <w:pPr>
        <w:spacing w:after="120"/>
        <w:jc w:val="both"/>
        <w:rPr>
          <w:szCs w:val="20"/>
          <w:lang w:eastAsia="zh-CN"/>
        </w:rPr>
      </w:pPr>
      <w:r>
        <w:rPr>
          <w:szCs w:val="20"/>
          <w:lang w:eastAsia="zh-CN"/>
        </w:rPr>
        <w:t>When both L2 U2N Relay UE and L2 U2N Remote UE are in RRC_IDLE and RRC_INACTIVE state</w:t>
      </w:r>
      <w:r>
        <w:rPr>
          <w:rFonts w:ascii="宋体" w:eastAsia="宋体" w:hAnsi="宋体" w:cs="宋体" w:hint="eastAsia"/>
          <w:szCs w:val="20"/>
          <w:lang w:eastAsia="zh-CN"/>
        </w:rPr>
        <w:t>,</w:t>
      </w:r>
      <w:r>
        <w:rPr>
          <w:szCs w:val="20"/>
          <w:lang w:eastAsia="zh-CN"/>
        </w:rPr>
        <w:t>the L2 U2N Relay UE will monitor paging occasions of its connected L2 U2N Remote UEs. The detailed procedures include the following:</w:t>
      </w:r>
    </w:p>
    <w:p w14:paraId="7C17DAB4" w14:textId="01494B4A" w:rsidR="00744985" w:rsidRDefault="00000000">
      <w:pPr>
        <w:pStyle w:val="af9"/>
        <w:numPr>
          <w:ilvl w:val="0"/>
          <w:numId w:val="12"/>
        </w:numPr>
        <w:spacing w:after="120"/>
        <w:ind w:firstLineChars="0"/>
        <w:rPr>
          <w:rFonts w:ascii="Times New Roman" w:hAnsi="Times New Roman"/>
          <w:sz w:val="20"/>
          <w:szCs w:val="20"/>
        </w:rPr>
      </w:pPr>
      <w:r>
        <w:rPr>
          <w:rFonts w:ascii="Times New Roman" w:hAnsi="Times New Roman"/>
          <w:b/>
          <w:bCs/>
          <w:sz w:val="20"/>
          <w:szCs w:val="20"/>
        </w:rPr>
        <w:t>Step 1</w:t>
      </w:r>
      <w:r>
        <w:rPr>
          <w:rFonts w:ascii="Times New Roman" w:hAnsi="Times New Roman"/>
          <w:sz w:val="20"/>
          <w:szCs w:val="20"/>
        </w:rPr>
        <w:t>: The L2 U2N Remote UE provides UE_ID, i.e. the 5G-S-TMSI and I-RNTI and UE specific DRX cycle configured by upper layer and/or RRC in RRC_IDLE and RRC_INACTIVE.</w:t>
      </w:r>
    </w:p>
    <w:p w14:paraId="3A2E38DB" w14:textId="77777777" w:rsidR="00744985" w:rsidRDefault="00000000">
      <w:pPr>
        <w:pStyle w:val="af9"/>
        <w:numPr>
          <w:ilvl w:val="0"/>
          <w:numId w:val="12"/>
        </w:numPr>
        <w:spacing w:after="120"/>
        <w:ind w:firstLineChars="0"/>
        <w:rPr>
          <w:rFonts w:ascii="Times New Roman" w:hAnsi="Times New Roman"/>
          <w:sz w:val="20"/>
          <w:szCs w:val="20"/>
        </w:rPr>
      </w:pPr>
      <w:r>
        <w:rPr>
          <w:rFonts w:ascii="Times New Roman" w:hAnsi="Times New Roman"/>
          <w:b/>
          <w:bCs/>
          <w:sz w:val="20"/>
          <w:szCs w:val="20"/>
        </w:rPr>
        <w:t>Step 2</w:t>
      </w:r>
      <w:r>
        <w:rPr>
          <w:rFonts w:ascii="Times New Roman" w:hAnsi="Times New Roman"/>
          <w:sz w:val="20"/>
          <w:szCs w:val="20"/>
        </w:rPr>
        <w:t>:The L2 U2N Relay UE calculates and monitors paging message of L2 U2N Remote UE based on the information in step 1.</w:t>
      </w:r>
    </w:p>
    <w:p w14:paraId="1A480101" w14:textId="3EAFB7E5" w:rsidR="00744985" w:rsidRDefault="00000000">
      <w:pPr>
        <w:pStyle w:val="af9"/>
        <w:numPr>
          <w:ilvl w:val="0"/>
          <w:numId w:val="12"/>
        </w:numPr>
        <w:spacing w:after="120"/>
        <w:ind w:firstLineChars="0"/>
        <w:rPr>
          <w:rFonts w:ascii="Times New Roman" w:hAnsi="Times New Roman"/>
          <w:sz w:val="20"/>
          <w:szCs w:val="20"/>
        </w:rPr>
      </w:pPr>
      <w:r>
        <w:rPr>
          <w:rFonts w:ascii="Times New Roman" w:hAnsi="Times New Roman"/>
          <w:b/>
          <w:bCs/>
          <w:sz w:val="20"/>
          <w:szCs w:val="20"/>
        </w:rPr>
        <w:t>Step 3</w:t>
      </w:r>
      <w:r>
        <w:rPr>
          <w:rFonts w:ascii="Times New Roman" w:hAnsi="Times New Roman"/>
          <w:sz w:val="20"/>
          <w:szCs w:val="20"/>
        </w:rPr>
        <w:t>: When the L2 U2N relay UE receives paging message from gNB including the ue-Identity of the connected L2 U2N Remote UE, it transmits relevant paging record to the L2 U2N Remote UE.</w:t>
      </w:r>
    </w:p>
    <w:p w14:paraId="69043843" w14:textId="77777777" w:rsidR="00744985" w:rsidRDefault="00000000">
      <w:pPr>
        <w:spacing w:after="120"/>
        <w:jc w:val="both"/>
        <w:rPr>
          <w:b/>
          <w:bCs/>
          <w:lang w:eastAsia="zh-CN"/>
        </w:rPr>
      </w:pPr>
      <w:bookmarkStart w:id="3" w:name="_Hlk127373180"/>
      <w:r>
        <w:rPr>
          <w:b/>
          <w:bCs/>
          <w:lang w:eastAsia="zh-CN"/>
        </w:rPr>
        <w:t>Observation 1: L2 U2N Relay UE will monitor paging occasions of its connected L2 U2N Remote UEs when both L2 U2N Relay UE and L2 U2N Remote UE are in RRC_IDLE and RRC_INACTIVE state.</w:t>
      </w:r>
      <w:bookmarkStart w:id="4" w:name="_968484165"/>
      <w:bookmarkStart w:id="5" w:name="_968057577"/>
      <w:bookmarkStart w:id="6" w:name="_968059297"/>
      <w:bookmarkStart w:id="7" w:name="_968059442"/>
      <w:bookmarkStart w:id="8" w:name="_967899918"/>
      <w:bookmarkStart w:id="9" w:name="_968059420"/>
      <w:bookmarkStart w:id="10" w:name="_968060540"/>
      <w:bookmarkStart w:id="11" w:name="_968059095"/>
      <w:bookmarkStart w:id="12" w:name="_968065686"/>
      <w:bookmarkStart w:id="13" w:name="_968059040"/>
      <w:bookmarkStart w:id="14" w:name="_967898916"/>
      <w:bookmarkStart w:id="15" w:name="_967900323"/>
      <w:bookmarkStart w:id="16" w:name="_968491067"/>
      <w:bookmarkStart w:id="17" w:name="_969081935"/>
      <w:bookmarkStart w:id="18" w:name="_969082143"/>
      <w:bookmarkStart w:id="19" w:name="_981793738"/>
      <w:bookmarkStart w:id="20" w:name="_968493680"/>
      <w:bookmarkStart w:id="21" w:name="_968485490"/>
      <w:bookmarkStart w:id="22" w:name="_969080957"/>
      <w:bookmarkStart w:id="23" w:name="_968484821"/>
      <w:bookmarkStart w:id="24" w:name="_968491141"/>
      <w:bookmarkStart w:id="25" w:name="_981793736"/>
      <w:bookmarkStart w:id="26" w:name="_96848481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3"/>
    <w:p w14:paraId="61EF513B" w14:textId="77777777" w:rsidR="00744985" w:rsidRDefault="00000000">
      <w:pPr>
        <w:spacing w:after="120"/>
        <w:jc w:val="both"/>
        <w:rPr>
          <w:b/>
          <w:bCs/>
          <w:u w:val="single"/>
          <w:lang w:eastAsia="zh-CN"/>
        </w:rPr>
      </w:pPr>
      <w:r>
        <w:rPr>
          <w:b/>
          <w:bCs/>
          <w:u w:val="single"/>
          <w:lang w:eastAsia="zh-CN"/>
        </w:rPr>
        <w:lastRenderedPageBreak/>
        <w:t>Paging Early Indication reception</w:t>
      </w:r>
    </w:p>
    <w:p w14:paraId="350C3E0B" w14:textId="77777777" w:rsidR="00744985" w:rsidRDefault="00000000">
      <w:pPr>
        <w:spacing w:after="120"/>
        <w:jc w:val="both"/>
        <w:rPr>
          <w:lang w:eastAsia="zh-CN"/>
        </w:rPr>
      </w:pPr>
      <w:r>
        <w:rPr>
          <w:lang w:eastAsia="zh-CN"/>
        </w:rPr>
        <w:t xml:space="preserve">PEI is used for UEs in RRC_IDLE and RRC_INACTIVE to reduce the power consumption on paging monitoring. If PEI configuration is provided in system information and UE supporting PEI, the UE can monitor PEI in RRC_IDLE and RRC_INACTIVE state.  </w:t>
      </w:r>
    </w:p>
    <w:p w14:paraId="31B4FE45" w14:textId="77777777" w:rsidR="00744985" w:rsidRDefault="00000000">
      <w:pPr>
        <w:spacing w:after="120"/>
        <w:jc w:val="both"/>
        <w:rPr>
          <w:lang w:eastAsia="zh-CN"/>
        </w:rPr>
      </w:pPr>
      <w:r>
        <w:rPr>
          <w:lang w:eastAsia="zh-CN"/>
        </w:rPr>
        <w:t>When PEI is enabled for a UE, if the UE detects PEI and the PEI indicates the subgroup the UE belongs to monitor its associated PO, the UE monitors the associated PO; if the UE doesn’t detect PEI on the monitored PEI  occasion or the PEI doesn’t indicate the subgroup the UE belongs to monitor its associated PO, the UE is not required to monitor the associated PO.</w:t>
      </w:r>
    </w:p>
    <w:p w14:paraId="078B617B" w14:textId="77777777" w:rsidR="00744985" w:rsidRDefault="00000000">
      <w:pPr>
        <w:spacing w:after="120"/>
        <w:jc w:val="both"/>
        <w:rPr>
          <w:b/>
          <w:bCs/>
          <w:lang w:eastAsia="zh-CN"/>
        </w:rPr>
      </w:pPr>
      <w:r>
        <w:rPr>
          <w:b/>
          <w:bCs/>
          <w:lang w:eastAsia="zh-CN"/>
        </w:rPr>
        <w:t>Observation 2: UE will use PEI for paging monitor in a cell if the cell broadcasts PEI configuration and the UE supports PEI.</w:t>
      </w:r>
    </w:p>
    <w:p w14:paraId="092758F2" w14:textId="77777777" w:rsidR="00744985" w:rsidRDefault="00000000">
      <w:pPr>
        <w:spacing w:after="120"/>
        <w:jc w:val="both"/>
        <w:rPr>
          <w:b/>
          <w:bCs/>
          <w:u w:val="single"/>
          <w:lang w:eastAsia="zh-CN"/>
        </w:rPr>
      </w:pPr>
      <w:r>
        <w:rPr>
          <w:b/>
          <w:bCs/>
          <w:u w:val="single"/>
          <w:lang w:eastAsia="zh-CN"/>
        </w:rPr>
        <w:t>CN assigned subgrouping and UE_ID based subgrouping</w:t>
      </w:r>
    </w:p>
    <w:p w14:paraId="458BE44D" w14:textId="77777777" w:rsidR="00744985" w:rsidRDefault="00000000">
      <w:pPr>
        <w:spacing w:after="120"/>
        <w:jc w:val="both"/>
        <w:rPr>
          <w:lang w:eastAsia="zh-CN"/>
        </w:rPr>
      </w:pPr>
      <w:r>
        <w:rPr>
          <w:lang w:eastAsia="zh-CN"/>
        </w:rPr>
        <w:t xml:space="preserve">Two UE capabilities for subgrouping were introduced in R17 Power Saving WI, the first one is a common UE capability for PEI and UE_ID based subgrouping indicating whether the UE supports PEI and UE_ID based subgrouping, and the second one is the CN assigned subgrouping indicating whether the UE supports CN assigned subgrouping. UE supports CN assigned subgrouping must support UE_ID based subgrouping. </w:t>
      </w:r>
    </w:p>
    <w:p w14:paraId="22C23424" w14:textId="77777777" w:rsidR="00744985" w:rsidRDefault="00000000">
      <w:pPr>
        <w:spacing w:after="120"/>
        <w:jc w:val="both"/>
        <w:rPr>
          <w:b/>
          <w:bCs/>
          <w:lang w:eastAsia="zh-CN"/>
        </w:rPr>
      </w:pPr>
      <w:r>
        <w:rPr>
          <w:b/>
          <w:bCs/>
          <w:lang w:eastAsia="zh-CN"/>
        </w:rPr>
        <w:t>Observation 3: Two UE capabilities are introduced for subgrouping, i.e. UE_ID based subgrouping and CN assigned subgrouping.</w:t>
      </w:r>
    </w:p>
    <w:p w14:paraId="0F571E93" w14:textId="3601052E" w:rsidR="00744985" w:rsidRDefault="00000000">
      <w:pPr>
        <w:keepNext/>
        <w:widowControl w:val="0"/>
        <w:numPr>
          <w:ilvl w:val="1"/>
          <w:numId w:val="10"/>
        </w:numPr>
        <w:tabs>
          <w:tab w:val="left" w:pos="993"/>
        </w:tabs>
        <w:spacing w:before="180" w:after="180"/>
        <w:jc w:val="both"/>
        <w:outlineLvl w:val="1"/>
        <w:rPr>
          <w:rFonts w:ascii="Arial" w:eastAsia="MS Mincho" w:hAnsi="Arial" w:cs="Arial"/>
          <w:iCs/>
          <w:sz w:val="30"/>
          <w:szCs w:val="30"/>
          <w:lang w:eastAsia="zh-CN"/>
        </w:rPr>
      </w:pPr>
      <w:bookmarkStart w:id="27" w:name="_Hlk117151892"/>
      <w:r>
        <w:rPr>
          <w:rFonts w:ascii="Arial" w:eastAsia="MS Mincho" w:hAnsi="Arial" w:cs="Arial"/>
          <w:iCs/>
          <w:sz w:val="30"/>
          <w:szCs w:val="30"/>
          <w:lang w:eastAsia="zh-CN"/>
        </w:rPr>
        <w:t xml:space="preserve">Potential issues on </w:t>
      </w:r>
      <w:r w:rsidR="00754A68">
        <w:rPr>
          <w:rFonts w:ascii="Arial" w:eastAsia="MS Mincho" w:hAnsi="Arial" w:cs="Arial"/>
          <w:iCs/>
          <w:sz w:val="30"/>
          <w:szCs w:val="30"/>
          <w:lang w:eastAsia="zh-CN"/>
        </w:rPr>
        <w:t xml:space="preserve">the </w:t>
      </w:r>
      <w:r>
        <w:rPr>
          <w:rFonts w:ascii="Arial" w:eastAsia="MS Mincho" w:hAnsi="Arial" w:cs="Arial" w:hint="eastAsia"/>
          <w:iCs/>
          <w:sz w:val="30"/>
          <w:szCs w:val="30"/>
          <w:lang w:eastAsia="zh-CN"/>
        </w:rPr>
        <w:t>coexistence</w:t>
      </w:r>
      <w:r>
        <w:rPr>
          <w:rFonts w:ascii="Arial" w:eastAsia="MS Mincho" w:hAnsi="Arial" w:cs="Arial"/>
          <w:iCs/>
          <w:sz w:val="30"/>
          <w:szCs w:val="30"/>
          <w:lang w:eastAsia="zh-CN"/>
        </w:rPr>
        <w:t xml:space="preserve"> of PEI and L2 U2N Relay </w:t>
      </w:r>
    </w:p>
    <w:p w14:paraId="1C3CAA8C" w14:textId="77777777" w:rsidR="00744985" w:rsidRDefault="00000000">
      <w:pPr>
        <w:pStyle w:val="a0"/>
      </w:pPr>
      <w:r>
        <w:t>Before making the decision on whether to support this coexistence scenario, we think at least the potential issues need to be discussed as follows:</w:t>
      </w:r>
    </w:p>
    <w:p w14:paraId="5E6778BA" w14:textId="77777777" w:rsidR="00744985" w:rsidRDefault="00000000">
      <w:pPr>
        <w:pStyle w:val="af9"/>
        <w:numPr>
          <w:ilvl w:val="0"/>
          <w:numId w:val="13"/>
        </w:numPr>
        <w:ind w:firstLineChars="0"/>
        <w:rPr>
          <w:rFonts w:ascii="Times New Roman" w:eastAsia="MS Mincho" w:hAnsi="Times New Roman"/>
          <w:kern w:val="0"/>
          <w:sz w:val="20"/>
          <w:szCs w:val="24"/>
          <w:lang w:eastAsia="en-US"/>
        </w:rPr>
      </w:pPr>
      <w:r>
        <w:rPr>
          <w:rFonts w:ascii="Times New Roman" w:eastAsia="MS Mincho" w:hAnsi="Times New Roman"/>
          <w:kern w:val="0"/>
          <w:sz w:val="20"/>
          <w:szCs w:val="24"/>
          <w:lang w:eastAsia="en-US"/>
        </w:rPr>
        <w:t>L2 U2N Relay UE and L2 U2N Remote UE capability mismatch issue</w:t>
      </w:r>
    </w:p>
    <w:p w14:paraId="428F566E" w14:textId="77777777" w:rsidR="00744985" w:rsidRDefault="00000000">
      <w:pPr>
        <w:pStyle w:val="a0"/>
        <w:numPr>
          <w:ilvl w:val="0"/>
          <w:numId w:val="13"/>
        </w:numPr>
      </w:pPr>
      <w:r>
        <w:t>How to support PEI monitoring in relay UE for paging of remote UEs</w:t>
      </w:r>
    </w:p>
    <w:p w14:paraId="0FF39228" w14:textId="77777777" w:rsidR="00744985" w:rsidRDefault="00000000">
      <w:pPr>
        <w:keepNext/>
        <w:widowControl w:val="0"/>
        <w:numPr>
          <w:ilvl w:val="2"/>
          <w:numId w:val="10"/>
        </w:numPr>
        <w:tabs>
          <w:tab w:val="left" w:pos="993"/>
        </w:tabs>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L2 U2N Relay UE and L2 U2N Remote UE capability mismatch</w:t>
      </w:r>
    </w:p>
    <w:p w14:paraId="0E3AB3FE" w14:textId="09140FE7" w:rsidR="00744985" w:rsidRDefault="00000000">
      <w:pPr>
        <w:spacing w:after="120"/>
        <w:jc w:val="both"/>
        <w:rPr>
          <w:lang w:eastAsia="zh-CN"/>
        </w:rPr>
      </w:pPr>
      <w:r>
        <w:rPr>
          <w:lang w:eastAsia="zh-CN"/>
        </w:rPr>
        <w:t>In RAN2#120 meeting, [1] proposed two issues for the scenario when the UE capability on supporting PEI is different between L2 U2N Relay UE and L2 U2N Remote UE. The first issue is in case a remote UE doesn’t support PEI while the relay UE supports PEI, the paging for remote UE will fail since the relay UE will monitor paging only when it detects the PEI, while the NW won’t send PEI for remote UE paging; the second issue is in case the remote UE supports PEI but the relay UE doesn’t support PEI, PEI transmissions for remote UE is unnecessary since relay UE will always monitor paging without the need to monitor PEI.</w:t>
      </w:r>
    </w:p>
    <w:p w14:paraId="7D17D83C" w14:textId="77777777" w:rsidR="00744985" w:rsidRDefault="00000000">
      <w:pPr>
        <w:spacing w:after="120"/>
        <w:jc w:val="both"/>
        <w:rPr>
          <w:b/>
          <w:bCs/>
          <w:lang w:eastAsia="zh-CN"/>
        </w:rPr>
      </w:pPr>
      <w:r>
        <w:rPr>
          <w:b/>
          <w:bCs/>
          <w:lang w:eastAsia="zh-CN"/>
        </w:rPr>
        <w:t>Observation 4: When the UE capability on supporting PEI is different between L2 U2N relay UE and L2 U2N Remote UE, the following issue will occur:</w:t>
      </w:r>
    </w:p>
    <w:p w14:paraId="16CF6225" w14:textId="77777777" w:rsidR="00744985" w:rsidRDefault="00000000">
      <w:pPr>
        <w:pStyle w:val="af9"/>
        <w:numPr>
          <w:ilvl w:val="0"/>
          <w:numId w:val="14"/>
        </w:numPr>
        <w:spacing w:after="120"/>
        <w:ind w:firstLineChars="0"/>
        <w:rPr>
          <w:rFonts w:ascii="Times New Roman" w:hAnsi="Times New Roman"/>
          <w:b/>
          <w:bCs/>
          <w:sz w:val="20"/>
          <w:szCs w:val="20"/>
        </w:rPr>
      </w:pPr>
      <w:proofErr w:type="gramStart"/>
      <w:r>
        <w:rPr>
          <w:rFonts w:ascii="Times New Roman" w:hAnsi="Times New Roman"/>
          <w:b/>
          <w:bCs/>
          <w:sz w:val="20"/>
          <w:szCs w:val="20"/>
        </w:rPr>
        <w:t>If  remote</w:t>
      </w:r>
      <w:proofErr w:type="gramEnd"/>
      <w:r>
        <w:rPr>
          <w:rFonts w:ascii="Times New Roman" w:hAnsi="Times New Roman"/>
          <w:b/>
          <w:bCs/>
          <w:sz w:val="20"/>
          <w:szCs w:val="20"/>
        </w:rPr>
        <w:t xml:space="preserve"> UE doesn’t support PEI while the relay UE supports PEI, the paging for remote UE will fail;</w:t>
      </w:r>
    </w:p>
    <w:p w14:paraId="2CF4F218" w14:textId="77777777" w:rsidR="00744985" w:rsidRDefault="00000000">
      <w:pPr>
        <w:pStyle w:val="af9"/>
        <w:numPr>
          <w:ilvl w:val="0"/>
          <w:numId w:val="14"/>
        </w:numPr>
        <w:spacing w:after="120"/>
        <w:ind w:firstLineChars="0"/>
        <w:rPr>
          <w:rFonts w:ascii="Times New Roman" w:hAnsi="Times New Roman"/>
          <w:b/>
          <w:bCs/>
          <w:sz w:val="20"/>
          <w:szCs w:val="20"/>
        </w:rPr>
      </w:pPr>
      <w:r>
        <w:rPr>
          <w:rFonts w:ascii="Times New Roman" w:hAnsi="Times New Roman"/>
          <w:b/>
          <w:bCs/>
          <w:sz w:val="20"/>
          <w:szCs w:val="20"/>
        </w:rPr>
        <w:lastRenderedPageBreak/>
        <w:t>If remote UE supports PEI but the relay UE doesn’t support PEI, the PEI transmissions for remote UE are unnecessary.</w:t>
      </w:r>
    </w:p>
    <w:p w14:paraId="4BF85597" w14:textId="2BC46AD7" w:rsidR="00744985" w:rsidRDefault="00000000">
      <w:pPr>
        <w:spacing w:after="120"/>
        <w:jc w:val="both"/>
        <w:rPr>
          <w:lang w:eastAsia="zh-CN"/>
        </w:rPr>
      </w:pPr>
      <w:r>
        <w:rPr>
          <w:lang w:eastAsia="zh-CN"/>
        </w:rPr>
        <w:t xml:space="preserve">Furthermore, another scenario is that both L2 U2N Relay UE and L2 U2N Remote UE support PEI, but the remote UE also supports CN assigned subgrouping while the relay UE doesn’t support CN assigned subgrouping. In this case, the relay UE cannot use PEI for the paging for remote UE, or the relay UE may consider the subgroup ID of remote UE as the UE_ID based subgrouping. It will only monitor PO of remote UE when the corresponding bit associated with this UE_ID based subgrouping in PEI of the remote UE is set to 1. However, the network will send PEI and set the bit associated </w:t>
      </w:r>
      <w:r w:rsidR="00782023">
        <w:rPr>
          <w:lang w:eastAsia="zh-CN"/>
        </w:rPr>
        <w:t>with</w:t>
      </w:r>
      <w:r>
        <w:rPr>
          <w:lang w:eastAsia="zh-CN"/>
        </w:rPr>
        <w:t xml:space="preserve"> the CN assigned subgrouping to 1 if the serving cell supports CN assigned subgroup. Since the UE_ID based subgrouping is likely to be different from the CN assigned subgro</w:t>
      </w:r>
      <w:r w:rsidR="00782023">
        <w:rPr>
          <w:lang w:eastAsia="zh-CN"/>
        </w:rPr>
        <w:t>u</w:t>
      </w:r>
      <w:r>
        <w:rPr>
          <w:lang w:eastAsia="zh-CN"/>
        </w:rPr>
        <w:t xml:space="preserve">ping, the paging for remote UE will fail. </w:t>
      </w:r>
    </w:p>
    <w:p w14:paraId="10F857A7" w14:textId="77777777" w:rsidR="00744985" w:rsidRDefault="00000000">
      <w:pPr>
        <w:spacing w:after="120"/>
        <w:jc w:val="both"/>
        <w:rPr>
          <w:b/>
          <w:bCs/>
          <w:lang w:eastAsia="zh-CN"/>
        </w:rPr>
      </w:pPr>
      <w:r>
        <w:rPr>
          <w:b/>
          <w:bCs/>
          <w:lang w:eastAsia="zh-CN"/>
        </w:rPr>
        <w:t>Observation 5: If remote UE supports CN assigned subgroup but the relay UE only supports UE_ID based subgroup, the paging for remote UE will fail if the relay UE uses PEI for paging monitor of remote UEs.</w:t>
      </w:r>
    </w:p>
    <w:p w14:paraId="22475452" w14:textId="77777777" w:rsidR="00744985" w:rsidRDefault="00000000">
      <w:pPr>
        <w:keepNext/>
        <w:widowControl w:val="0"/>
        <w:numPr>
          <w:ilvl w:val="2"/>
          <w:numId w:val="10"/>
        </w:numPr>
        <w:tabs>
          <w:tab w:val="left" w:pos="993"/>
        </w:tabs>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How to support PEI monitoring in relay UE for paging of remote UEs</w:t>
      </w:r>
    </w:p>
    <w:p w14:paraId="257A9F8A" w14:textId="77777777" w:rsidR="00744985" w:rsidRDefault="00000000">
      <w:pPr>
        <w:spacing w:after="120"/>
        <w:jc w:val="both"/>
        <w:rPr>
          <w:lang w:eastAsia="zh-CN"/>
        </w:rPr>
      </w:pPr>
      <w:r>
        <w:rPr>
          <w:lang w:eastAsia="zh-CN"/>
        </w:rPr>
        <w:t xml:space="preserve">In addition to the capability mismatch issue as in section 2.2.1, we still have the following specification effort </w:t>
      </w:r>
      <w:r>
        <w:t xml:space="preserve"> to support </w:t>
      </w:r>
      <w:r>
        <w:rPr>
          <w:lang w:eastAsia="zh-CN"/>
        </w:rPr>
        <w:t>PEI monitoring in relay UE for paging of remote UEs, e.g.:</w:t>
      </w:r>
    </w:p>
    <w:p w14:paraId="6C472B20" w14:textId="77777777" w:rsidR="00744985" w:rsidRDefault="00000000">
      <w:pPr>
        <w:pStyle w:val="af9"/>
        <w:numPr>
          <w:ilvl w:val="0"/>
          <w:numId w:val="15"/>
        </w:numPr>
        <w:spacing w:after="120"/>
        <w:ind w:firstLineChars="0"/>
        <w:rPr>
          <w:rFonts w:ascii="Times New Roman" w:hAnsi="Times New Roman"/>
          <w:sz w:val="20"/>
          <w:szCs w:val="20"/>
        </w:rPr>
      </w:pPr>
      <w:r>
        <w:rPr>
          <w:rFonts w:ascii="Times New Roman" w:hAnsi="Times New Roman"/>
          <w:sz w:val="20"/>
          <w:szCs w:val="20"/>
        </w:rPr>
        <w:t xml:space="preserve">Additional PC5 information from remote UE to relay UE, which may include the CN assigned subgrouping information and UE capability on PEI supporting. </w:t>
      </w:r>
    </w:p>
    <w:p w14:paraId="014E5B19" w14:textId="0A335759" w:rsidR="00744985" w:rsidRDefault="00000000">
      <w:pPr>
        <w:pStyle w:val="af9"/>
        <w:numPr>
          <w:ilvl w:val="0"/>
          <w:numId w:val="15"/>
        </w:numPr>
        <w:spacing w:after="120"/>
        <w:ind w:firstLineChars="0"/>
        <w:rPr>
          <w:rFonts w:ascii="Times New Roman" w:hAnsi="Times New Roman"/>
          <w:sz w:val="20"/>
          <w:szCs w:val="20"/>
        </w:rPr>
      </w:pPr>
      <w:r>
        <w:rPr>
          <w:rFonts w:ascii="Times New Roman" w:hAnsi="Times New Roman"/>
          <w:sz w:val="20"/>
          <w:szCs w:val="20"/>
        </w:rPr>
        <w:t>PEI-O calculation and PEI monitor beha</w:t>
      </w:r>
      <w:r w:rsidR="00782023">
        <w:rPr>
          <w:rFonts w:ascii="Times New Roman" w:hAnsi="Times New Roman"/>
          <w:sz w:val="20"/>
          <w:szCs w:val="20"/>
        </w:rPr>
        <w:t>viou</w:t>
      </w:r>
      <w:r>
        <w:rPr>
          <w:rFonts w:ascii="Times New Roman" w:hAnsi="Times New Roman"/>
          <w:sz w:val="20"/>
          <w:szCs w:val="20"/>
        </w:rPr>
        <w:t>r in relay UE for its connected remote UE.</w:t>
      </w:r>
    </w:p>
    <w:p w14:paraId="360973EC" w14:textId="45A5159A" w:rsidR="00744985" w:rsidRDefault="00000000">
      <w:pPr>
        <w:spacing w:after="120"/>
        <w:jc w:val="both"/>
        <w:rPr>
          <w:b/>
          <w:bCs/>
        </w:rPr>
      </w:pPr>
      <w:r>
        <w:rPr>
          <w:rFonts w:hint="eastAsia"/>
          <w:b/>
          <w:bCs/>
        </w:rPr>
        <w:t xml:space="preserve">Observation </w:t>
      </w:r>
      <w:r>
        <w:rPr>
          <w:b/>
          <w:bCs/>
        </w:rPr>
        <w:t>6</w:t>
      </w:r>
      <w:r>
        <w:rPr>
          <w:rFonts w:hint="eastAsia"/>
          <w:b/>
          <w:bCs/>
        </w:rPr>
        <w:t>: PEI monitoring via L2 U2N Relay UE for a</w:t>
      </w:r>
      <w:r w:rsidR="00782023">
        <w:rPr>
          <w:b/>
          <w:bCs/>
        </w:rPr>
        <w:t>n</w:t>
      </w:r>
      <w:r>
        <w:rPr>
          <w:rFonts w:hint="eastAsia"/>
          <w:b/>
          <w:bCs/>
        </w:rPr>
        <w:t xml:space="preserve"> L2 U2N Remote UE needs extra specification efforts.</w:t>
      </w:r>
    </w:p>
    <w:p w14:paraId="23B0F429" w14:textId="77777777" w:rsidR="00744985" w:rsidRDefault="00000000">
      <w:pPr>
        <w:spacing w:after="120"/>
        <w:jc w:val="both"/>
      </w:pPr>
      <w:r>
        <w:rPr>
          <w:rFonts w:hint="eastAsia"/>
        </w:rPr>
        <w:t>C</w:t>
      </w:r>
      <w:r>
        <w:t xml:space="preserve">onsidering Rel-17 specification has been already frozen, and it will take some TU to further discuss the detailed scenarios, we think it is not a realistic approach to support this coexistence in Rel-17. The motivation for L2 U2N relay is for coverage extension and power saving for remote UE, while remote UE monitoring PEI with subgrouping could compensate some power saving gain. </w:t>
      </w:r>
    </w:p>
    <w:p w14:paraId="56939C83" w14:textId="77777777" w:rsidR="00744985" w:rsidRDefault="00000000">
      <w:pPr>
        <w:spacing w:after="120"/>
        <w:jc w:val="both"/>
        <w:rPr>
          <w:lang w:eastAsia="zh-CN"/>
        </w:rPr>
      </w:pPr>
      <w:r>
        <w:rPr>
          <w:lang w:eastAsia="zh-TW"/>
        </w:rPr>
        <w:t xml:space="preserve">Someone may argue that the remote UE doesn’t need to monitor PO based on the wording in TS 38.304 as follows, however, we think it doesn’t prohibit the remote UE to monitor paging by UE implementation. </w:t>
      </w:r>
    </w:p>
    <w:tbl>
      <w:tblPr>
        <w:tblStyle w:val="af3"/>
        <w:tblW w:w="0" w:type="auto"/>
        <w:tblLook w:val="04A0" w:firstRow="1" w:lastRow="0" w:firstColumn="1" w:lastColumn="0" w:noHBand="0" w:noVBand="1"/>
      </w:tblPr>
      <w:tblGrid>
        <w:gridCol w:w="9060"/>
      </w:tblGrid>
      <w:tr w:rsidR="00744985" w14:paraId="2453C98F" w14:textId="77777777">
        <w:tc>
          <w:tcPr>
            <w:tcW w:w="9060" w:type="dxa"/>
          </w:tcPr>
          <w:p w14:paraId="77E842B3" w14:textId="77777777" w:rsidR="00744985" w:rsidRDefault="00000000">
            <w:pPr>
              <w:keepLines/>
              <w:overflowPunct w:val="0"/>
              <w:autoSpaceDE w:val="0"/>
              <w:autoSpaceDN w:val="0"/>
              <w:adjustRightInd w:val="0"/>
              <w:spacing w:after="120"/>
              <w:ind w:left="851" w:hanging="851"/>
              <w:rPr>
                <w:rFonts w:eastAsia="宋体"/>
                <w:i/>
                <w:iCs/>
                <w:szCs w:val="20"/>
                <w:lang w:val="en-GB" w:eastAsia="ja-JP"/>
              </w:rPr>
            </w:pPr>
            <w:r>
              <w:rPr>
                <w:rFonts w:eastAsia="宋体"/>
                <w:i/>
                <w:iCs/>
                <w:szCs w:val="20"/>
                <w:lang w:val="en-GB" w:eastAsia="zh-CN"/>
              </w:rPr>
              <w:t>NOTE 0a:</w:t>
            </w:r>
            <w:r>
              <w:rPr>
                <w:rFonts w:eastAsia="宋体"/>
                <w:i/>
                <w:iCs/>
                <w:szCs w:val="20"/>
                <w:lang w:val="en-GB" w:eastAsia="zh-CN"/>
              </w:rPr>
              <w:tab/>
              <w:t>The L2 U2N Remote UE does not need to monitor the PO in order to receive the paging message.</w:t>
            </w:r>
          </w:p>
        </w:tc>
      </w:tr>
    </w:tbl>
    <w:p w14:paraId="3D684898" w14:textId="77777777" w:rsidR="00744985" w:rsidRDefault="00000000">
      <w:pPr>
        <w:spacing w:after="120"/>
        <w:jc w:val="both"/>
        <w:rPr>
          <w:b/>
          <w:bCs/>
        </w:rPr>
      </w:pPr>
      <w:r>
        <w:rPr>
          <w:lang w:eastAsia="zh-TW"/>
        </w:rPr>
        <w:t xml:space="preserve">Based on the above, we think the L2 U2N remote UE supporting PEI could monitor PEI over Uu interface by itself, and sequentially the UE could monitor PO according to the PEI indication by itself. </w:t>
      </w:r>
    </w:p>
    <w:p w14:paraId="64B5BA4C" w14:textId="77777777" w:rsidR="00744985" w:rsidRDefault="00000000">
      <w:pPr>
        <w:spacing w:after="120"/>
        <w:jc w:val="both"/>
        <w:rPr>
          <w:b/>
          <w:bCs/>
        </w:rPr>
      </w:pPr>
      <w:r>
        <w:rPr>
          <w:rFonts w:hint="eastAsia"/>
          <w:b/>
          <w:bCs/>
        </w:rPr>
        <w:t xml:space="preserve">Observation </w:t>
      </w:r>
      <w:r>
        <w:rPr>
          <w:b/>
          <w:bCs/>
        </w:rPr>
        <w:t>7</w:t>
      </w:r>
      <w:r>
        <w:rPr>
          <w:rFonts w:hint="eastAsia"/>
          <w:b/>
          <w:bCs/>
        </w:rPr>
        <w:t xml:space="preserve">: For in-coverage scenario, </w:t>
      </w:r>
      <w:bookmarkStart w:id="28" w:name="OLE_LINK1"/>
      <w:r>
        <w:rPr>
          <w:rFonts w:hint="eastAsia"/>
          <w:b/>
          <w:bCs/>
        </w:rPr>
        <w:t>the L2 U2N Remote UE supporting PEI can</w:t>
      </w:r>
      <w:r>
        <w:rPr>
          <w:b/>
          <w:bCs/>
          <w:lang w:eastAsia="zh-TW"/>
        </w:rPr>
        <w:t xml:space="preserve"> </w:t>
      </w:r>
      <w:r>
        <w:rPr>
          <w:rFonts w:hint="eastAsia"/>
          <w:b/>
          <w:bCs/>
        </w:rPr>
        <w:t>monitor</w:t>
      </w:r>
      <w:r>
        <w:rPr>
          <w:b/>
          <w:bCs/>
          <w:lang w:eastAsia="zh-TW"/>
        </w:rPr>
        <w:t xml:space="preserve"> </w:t>
      </w:r>
      <w:r>
        <w:rPr>
          <w:rFonts w:hint="eastAsia"/>
          <w:b/>
          <w:bCs/>
        </w:rPr>
        <w:t xml:space="preserve">PEI </w:t>
      </w:r>
      <w:r>
        <w:rPr>
          <w:b/>
          <w:bCs/>
          <w:lang w:eastAsia="zh-TW"/>
        </w:rPr>
        <w:t xml:space="preserve">over Uu interface by </w:t>
      </w:r>
      <w:r>
        <w:rPr>
          <w:rFonts w:hint="eastAsia"/>
          <w:b/>
          <w:bCs/>
        </w:rPr>
        <w:t>itself.</w:t>
      </w:r>
      <w:bookmarkEnd w:id="28"/>
    </w:p>
    <w:p w14:paraId="2AB8CF9A" w14:textId="727CBD5F" w:rsidR="00744985" w:rsidRDefault="00000000">
      <w:pPr>
        <w:spacing w:after="120"/>
        <w:jc w:val="both"/>
        <w:rPr>
          <w:b/>
          <w:bCs/>
        </w:rPr>
      </w:pPr>
      <w:r>
        <w:rPr>
          <w:rFonts w:hint="eastAsia"/>
          <w:b/>
          <w:bCs/>
        </w:rPr>
        <w:lastRenderedPageBreak/>
        <w:t>Proposal</w:t>
      </w:r>
      <w:r>
        <w:rPr>
          <w:b/>
          <w:bCs/>
        </w:rPr>
        <w:t xml:space="preserve"> 1</w:t>
      </w:r>
      <w:r>
        <w:rPr>
          <w:rFonts w:hint="eastAsia"/>
          <w:b/>
          <w:bCs/>
        </w:rPr>
        <w:t>: RAN2 to clarify that PEI monitoring and delivery via L2 U2N Relay UE for a</w:t>
      </w:r>
      <w:r w:rsidR="00782023">
        <w:rPr>
          <w:b/>
          <w:bCs/>
        </w:rPr>
        <w:t>n</w:t>
      </w:r>
      <w:r>
        <w:rPr>
          <w:rFonts w:hint="eastAsia"/>
          <w:b/>
          <w:bCs/>
        </w:rPr>
        <w:t xml:space="preserve"> L2 U2N Remote UE is not supported in Rel-17. This doesn</w:t>
      </w:r>
      <w:r>
        <w:rPr>
          <w:b/>
          <w:bCs/>
        </w:rPr>
        <w:t>’</w:t>
      </w:r>
      <w:r>
        <w:rPr>
          <w:rFonts w:hint="eastAsia"/>
          <w:b/>
          <w:bCs/>
        </w:rPr>
        <w:t xml:space="preserve">t exclude the case that the L2 U2N Remote UE supporting PEI may decide to </w:t>
      </w:r>
      <w:r>
        <w:rPr>
          <w:b/>
          <w:bCs/>
        </w:rPr>
        <w:t>monitor</w:t>
      </w:r>
      <w:r>
        <w:rPr>
          <w:rFonts w:hint="eastAsia"/>
          <w:b/>
          <w:bCs/>
        </w:rPr>
        <w:t xml:space="preserve"> PEI over Uu interface by UE implementation.</w:t>
      </w:r>
    </w:p>
    <w:p w14:paraId="0F010032" w14:textId="77777777" w:rsidR="00744985" w:rsidRDefault="00000000">
      <w:pPr>
        <w:spacing w:after="120"/>
        <w:jc w:val="both"/>
        <w:rPr>
          <w:lang w:eastAsia="zh-TW"/>
        </w:rPr>
      </w:pPr>
      <w:r>
        <w:rPr>
          <w:lang w:eastAsia="zh-TW"/>
        </w:rPr>
        <w:t xml:space="preserve">Based on the above discussion, we propose to make some clarification in the specification, </w:t>
      </w:r>
      <w:proofErr w:type="gramStart"/>
      <w:r>
        <w:rPr>
          <w:lang w:eastAsia="zh-TW"/>
        </w:rPr>
        <w:t>e.g.</w:t>
      </w:r>
      <w:proofErr w:type="gramEnd"/>
      <w:r>
        <w:rPr>
          <w:lang w:eastAsia="zh-TW"/>
        </w:rPr>
        <w:t xml:space="preserve"> in TS 38.304. The related text proposals are provided in Annex A.</w:t>
      </w:r>
    </w:p>
    <w:p w14:paraId="347128F3" w14:textId="77777777" w:rsidR="00744985" w:rsidRDefault="00000000">
      <w:pPr>
        <w:adjustRightInd w:val="0"/>
        <w:snapToGrid w:val="0"/>
        <w:spacing w:after="120"/>
        <w:ind w:left="1165" w:hangingChars="580" w:hanging="1165"/>
        <w:jc w:val="both"/>
        <w:rPr>
          <w:b/>
          <w:szCs w:val="20"/>
        </w:rPr>
      </w:pPr>
      <w:r>
        <w:rPr>
          <w:b/>
          <w:szCs w:val="20"/>
          <w:lang w:eastAsia="zh-TW"/>
        </w:rPr>
        <w:t>Proposal 2</w:t>
      </w:r>
      <w:r>
        <w:rPr>
          <w:rFonts w:hint="eastAsia"/>
          <w:b/>
          <w:szCs w:val="20"/>
          <w:lang w:eastAsia="zh-TW"/>
        </w:rPr>
        <w:t>:</w:t>
      </w:r>
      <w:r>
        <w:rPr>
          <w:b/>
          <w:szCs w:val="20"/>
          <w:lang w:eastAsia="zh-TW"/>
        </w:rPr>
        <w:t xml:space="preserve"> Adopt the text proposals in Annex A.</w:t>
      </w:r>
      <w:r>
        <w:rPr>
          <w:b/>
          <w:szCs w:val="20"/>
        </w:rPr>
        <w:t xml:space="preserve"> </w:t>
      </w:r>
    </w:p>
    <w:bookmarkEnd w:id="27"/>
    <w:p w14:paraId="743CC140" w14:textId="77777777" w:rsidR="00744985" w:rsidRDefault="00000000">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59CE9F52" w14:textId="363BFB62" w:rsidR="00744985" w:rsidRDefault="00000000">
      <w:pPr>
        <w:spacing w:before="120"/>
        <w:jc w:val="both"/>
        <w:rPr>
          <w:rFonts w:eastAsia="宋体"/>
          <w:lang w:eastAsia="zh-CN"/>
        </w:rPr>
      </w:pPr>
      <w:r>
        <w:rPr>
          <w:rFonts w:eastAsia="宋体"/>
          <w:lang w:eastAsia="zh-CN"/>
        </w:rPr>
        <w:t xml:space="preserve">In this contribution, we discuss whether L2 U2N Relay UE will use PEI </w:t>
      </w:r>
      <w:r>
        <w:t>when it monitors and delivers paging for L2 U2N Remote UE</w:t>
      </w:r>
      <w:r>
        <w:rPr>
          <w:rFonts w:eastAsia="宋体"/>
          <w:lang w:eastAsia="zh-CN"/>
        </w:rPr>
        <w:t>. Based on the discussion, we have the following observations and proposals:</w:t>
      </w:r>
    </w:p>
    <w:p w14:paraId="66C2FC5B" w14:textId="77777777" w:rsidR="00744985" w:rsidRDefault="00000000">
      <w:pPr>
        <w:spacing w:after="120"/>
        <w:jc w:val="both"/>
        <w:rPr>
          <w:b/>
          <w:bCs/>
          <w:lang w:eastAsia="zh-CN"/>
        </w:rPr>
      </w:pPr>
      <w:r>
        <w:rPr>
          <w:b/>
          <w:bCs/>
          <w:lang w:eastAsia="zh-CN"/>
        </w:rPr>
        <w:t>Observation 1: L2 U2N Relay UE will monitor paging occasions of its connected L2 U2N Remote UEs when both L2 U2N Relay UE and L2 U2N Remote UE are in RRC_IDLE and RRC_INACTIVE state.</w:t>
      </w:r>
    </w:p>
    <w:p w14:paraId="61581AA7" w14:textId="77777777" w:rsidR="00744985" w:rsidRDefault="00000000">
      <w:pPr>
        <w:spacing w:after="120"/>
        <w:jc w:val="both"/>
        <w:rPr>
          <w:b/>
          <w:bCs/>
          <w:lang w:eastAsia="zh-CN"/>
        </w:rPr>
      </w:pPr>
      <w:r>
        <w:rPr>
          <w:b/>
          <w:bCs/>
          <w:lang w:eastAsia="zh-CN"/>
        </w:rPr>
        <w:t>Observation 2: UE will use PEI for paging monitor if the cell broadcasts the PEI configuration and the UE supports PEI.</w:t>
      </w:r>
    </w:p>
    <w:p w14:paraId="0C037294" w14:textId="77777777" w:rsidR="00744985" w:rsidRDefault="00000000">
      <w:pPr>
        <w:spacing w:after="120"/>
        <w:jc w:val="both"/>
        <w:rPr>
          <w:b/>
          <w:bCs/>
          <w:lang w:eastAsia="zh-CN"/>
        </w:rPr>
      </w:pPr>
      <w:r>
        <w:rPr>
          <w:b/>
          <w:bCs/>
          <w:lang w:eastAsia="zh-CN"/>
        </w:rPr>
        <w:t xml:space="preserve">Observation 3: Two UE capabilities are introduced for subgrouping, </w:t>
      </w:r>
      <w:proofErr w:type="gramStart"/>
      <w:r>
        <w:rPr>
          <w:b/>
          <w:bCs/>
          <w:lang w:eastAsia="zh-CN"/>
        </w:rPr>
        <w:t>i.e.</w:t>
      </w:r>
      <w:proofErr w:type="gramEnd"/>
      <w:r>
        <w:rPr>
          <w:b/>
          <w:bCs/>
          <w:lang w:eastAsia="zh-CN"/>
        </w:rPr>
        <w:t xml:space="preserve"> UE_ID based subgrouping and CN assigned subgrouping.</w:t>
      </w:r>
    </w:p>
    <w:p w14:paraId="7B4F5F8B" w14:textId="77777777" w:rsidR="00744985" w:rsidRDefault="00000000">
      <w:pPr>
        <w:spacing w:after="120"/>
        <w:jc w:val="both"/>
        <w:rPr>
          <w:b/>
          <w:bCs/>
          <w:lang w:eastAsia="zh-CN"/>
        </w:rPr>
      </w:pPr>
      <w:r>
        <w:rPr>
          <w:b/>
          <w:bCs/>
          <w:lang w:eastAsia="zh-CN"/>
        </w:rPr>
        <w:t>Observation 4: When the UE capability on PEI support is different between L2 U2N relay UE and L2 U2N Remote UE, the following issue will occur if the relay UE uses PEI for paging monitor of remote UEs:</w:t>
      </w:r>
    </w:p>
    <w:p w14:paraId="2F115826" w14:textId="77777777" w:rsidR="00744985" w:rsidRDefault="00000000">
      <w:pPr>
        <w:pStyle w:val="af9"/>
        <w:numPr>
          <w:ilvl w:val="0"/>
          <w:numId w:val="14"/>
        </w:numPr>
        <w:spacing w:after="120"/>
        <w:ind w:firstLineChars="0"/>
        <w:rPr>
          <w:rFonts w:ascii="Times New Roman" w:hAnsi="Times New Roman"/>
          <w:b/>
          <w:bCs/>
          <w:sz w:val="20"/>
          <w:szCs w:val="20"/>
        </w:rPr>
      </w:pPr>
      <w:proofErr w:type="gramStart"/>
      <w:r>
        <w:rPr>
          <w:rFonts w:ascii="Times New Roman" w:hAnsi="Times New Roman"/>
          <w:b/>
          <w:bCs/>
          <w:sz w:val="20"/>
          <w:szCs w:val="20"/>
        </w:rPr>
        <w:t>If  remote</w:t>
      </w:r>
      <w:proofErr w:type="gramEnd"/>
      <w:r>
        <w:rPr>
          <w:rFonts w:ascii="Times New Roman" w:hAnsi="Times New Roman"/>
          <w:b/>
          <w:bCs/>
          <w:sz w:val="20"/>
          <w:szCs w:val="20"/>
        </w:rPr>
        <w:t xml:space="preserve"> UE doesn’t support PEI while the relay UE supports PEI, the paging for remote UE will fail;</w:t>
      </w:r>
    </w:p>
    <w:p w14:paraId="476F7EFF" w14:textId="77777777" w:rsidR="00744985" w:rsidRDefault="00000000">
      <w:pPr>
        <w:pStyle w:val="af9"/>
        <w:numPr>
          <w:ilvl w:val="0"/>
          <w:numId w:val="14"/>
        </w:numPr>
        <w:spacing w:after="120"/>
        <w:ind w:firstLineChars="0"/>
        <w:rPr>
          <w:rFonts w:ascii="Times New Roman" w:hAnsi="Times New Roman"/>
          <w:b/>
          <w:bCs/>
          <w:sz w:val="20"/>
          <w:szCs w:val="20"/>
        </w:rPr>
      </w:pPr>
      <w:r>
        <w:rPr>
          <w:rFonts w:ascii="Times New Roman" w:hAnsi="Times New Roman"/>
          <w:b/>
          <w:bCs/>
          <w:sz w:val="20"/>
          <w:szCs w:val="20"/>
        </w:rPr>
        <w:t>If remote UE supports PEI but the relay UE doesn’t support PEI, the PEI transmissions for remote UE are unnecessary.</w:t>
      </w:r>
    </w:p>
    <w:p w14:paraId="1B67EAA2" w14:textId="77777777" w:rsidR="00744985" w:rsidRDefault="00000000">
      <w:pPr>
        <w:spacing w:after="120"/>
        <w:jc w:val="both"/>
        <w:rPr>
          <w:b/>
          <w:bCs/>
          <w:lang w:eastAsia="zh-CN"/>
        </w:rPr>
      </w:pPr>
      <w:r>
        <w:rPr>
          <w:b/>
          <w:bCs/>
          <w:lang w:eastAsia="zh-CN"/>
        </w:rPr>
        <w:t>Observation 5: If remote UE supports CN assigned subgroup but the relay UE only supports UE_ID based subgroup, the paging for remote UE will fail if the relay UE uses PEI for paging monitor of remote UEs.</w:t>
      </w:r>
    </w:p>
    <w:p w14:paraId="7CA11533" w14:textId="0B88A7C9" w:rsidR="00744985" w:rsidRDefault="00000000">
      <w:pPr>
        <w:spacing w:after="120"/>
        <w:jc w:val="both"/>
        <w:rPr>
          <w:b/>
          <w:bCs/>
        </w:rPr>
      </w:pPr>
      <w:r>
        <w:rPr>
          <w:rFonts w:hint="eastAsia"/>
          <w:b/>
          <w:bCs/>
        </w:rPr>
        <w:t xml:space="preserve">Observation </w:t>
      </w:r>
      <w:r>
        <w:rPr>
          <w:b/>
          <w:bCs/>
        </w:rPr>
        <w:t>6</w:t>
      </w:r>
      <w:r>
        <w:rPr>
          <w:rFonts w:hint="eastAsia"/>
          <w:b/>
          <w:bCs/>
        </w:rPr>
        <w:t>: PEI monitoring via L2 U2N Relay UE for a</w:t>
      </w:r>
      <w:r w:rsidR="00782023">
        <w:rPr>
          <w:b/>
          <w:bCs/>
        </w:rPr>
        <w:t>n</w:t>
      </w:r>
      <w:r>
        <w:rPr>
          <w:rFonts w:hint="eastAsia"/>
          <w:b/>
          <w:bCs/>
        </w:rPr>
        <w:t xml:space="preserve"> L2 U2N Remote UE needs extra specification efforts.</w:t>
      </w:r>
    </w:p>
    <w:p w14:paraId="4AB74940" w14:textId="77777777" w:rsidR="00744985" w:rsidRDefault="00000000">
      <w:pPr>
        <w:spacing w:after="120"/>
        <w:jc w:val="both"/>
        <w:rPr>
          <w:b/>
          <w:bCs/>
        </w:rPr>
      </w:pPr>
      <w:r>
        <w:rPr>
          <w:rFonts w:hint="eastAsia"/>
          <w:b/>
          <w:bCs/>
        </w:rPr>
        <w:t xml:space="preserve">Observation </w:t>
      </w:r>
      <w:r>
        <w:rPr>
          <w:b/>
          <w:bCs/>
        </w:rPr>
        <w:t>7</w:t>
      </w:r>
      <w:r>
        <w:rPr>
          <w:rFonts w:hint="eastAsia"/>
          <w:b/>
          <w:bCs/>
        </w:rPr>
        <w:t>: For in-coverage scenario, the L2 U2N Remote UE supporting PEI can</w:t>
      </w:r>
      <w:r>
        <w:rPr>
          <w:b/>
          <w:bCs/>
          <w:lang w:eastAsia="zh-TW"/>
        </w:rPr>
        <w:t xml:space="preserve"> </w:t>
      </w:r>
      <w:r>
        <w:rPr>
          <w:rFonts w:hint="eastAsia"/>
          <w:b/>
          <w:bCs/>
        </w:rPr>
        <w:t>monitor</w:t>
      </w:r>
      <w:r>
        <w:rPr>
          <w:b/>
          <w:bCs/>
          <w:lang w:eastAsia="zh-TW"/>
        </w:rPr>
        <w:t xml:space="preserve"> </w:t>
      </w:r>
      <w:r>
        <w:rPr>
          <w:rFonts w:hint="eastAsia"/>
          <w:b/>
          <w:bCs/>
        </w:rPr>
        <w:t xml:space="preserve">PEI </w:t>
      </w:r>
      <w:r>
        <w:rPr>
          <w:b/>
          <w:bCs/>
          <w:lang w:eastAsia="zh-TW"/>
        </w:rPr>
        <w:t xml:space="preserve">over Uu interface by </w:t>
      </w:r>
      <w:r>
        <w:rPr>
          <w:rFonts w:hint="eastAsia"/>
          <w:b/>
          <w:bCs/>
        </w:rPr>
        <w:t>itself.</w:t>
      </w:r>
    </w:p>
    <w:p w14:paraId="748202AD" w14:textId="5A9EF985" w:rsidR="00744985" w:rsidRDefault="00000000">
      <w:pPr>
        <w:spacing w:after="120"/>
        <w:jc w:val="both"/>
        <w:rPr>
          <w:b/>
          <w:bCs/>
        </w:rPr>
      </w:pPr>
      <w:r>
        <w:rPr>
          <w:rFonts w:hint="eastAsia"/>
          <w:b/>
          <w:bCs/>
        </w:rPr>
        <w:t>Proposal</w:t>
      </w:r>
      <w:r>
        <w:rPr>
          <w:b/>
          <w:bCs/>
        </w:rPr>
        <w:t xml:space="preserve"> 1</w:t>
      </w:r>
      <w:r>
        <w:rPr>
          <w:rFonts w:hint="eastAsia"/>
          <w:b/>
          <w:bCs/>
        </w:rPr>
        <w:t>: RAN2 to clarify that PEI monitoring and delivery via L2 U2N Relay UE for a</w:t>
      </w:r>
      <w:r w:rsidR="00782023">
        <w:rPr>
          <w:b/>
          <w:bCs/>
        </w:rPr>
        <w:t>n</w:t>
      </w:r>
      <w:r>
        <w:rPr>
          <w:rFonts w:hint="eastAsia"/>
          <w:b/>
          <w:bCs/>
        </w:rPr>
        <w:t xml:space="preserve"> L2 U2N Remote UE is not supported in Rel-17. This doesn</w:t>
      </w:r>
      <w:r>
        <w:rPr>
          <w:b/>
          <w:bCs/>
        </w:rPr>
        <w:t>’</w:t>
      </w:r>
      <w:r>
        <w:rPr>
          <w:rFonts w:hint="eastAsia"/>
          <w:b/>
          <w:bCs/>
        </w:rPr>
        <w:t xml:space="preserve">t exclude the case that the L2 U2N Remote UE supporting PEI may decide to </w:t>
      </w:r>
      <w:r>
        <w:rPr>
          <w:b/>
          <w:bCs/>
        </w:rPr>
        <w:t>monitor</w:t>
      </w:r>
      <w:r>
        <w:rPr>
          <w:rFonts w:hint="eastAsia"/>
          <w:b/>
          <w:bCs/>
        </w:rPr>
        <w:t xml:space="preserve"> PEI over Uu interface by UE implementation.</w:t>
      </w:r>
    </w:p>
    <w:p w14:paraId="3AAD8C4D" w14:textId="77777777" w:rsidR="00744985" w:rsidRDefault="00000000">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References</w:t>
      </w:r>
    </w:p>
    <w:p w14:paraId="2EEC3DB7" w14:textId="77777777" w:rsidR="00744985" w:rsidRDefault="00000000">
      <w:pPr>
        <w:numPr>
          <w:ilvl w:val="0"/>
          <w:numId w:val="16"/>
        </w:numPr>
        <w:rPr>
          <w:rFonts w:eastAsia="宋体"/>
          <w:color w:val="000000"/>
          <w:lang w:eastAsia="zh-CN"/>
        </w:rPr>
      </w:pPr>
      <w:bookmarkStart w:id="29" w:name="_Ref35851607"/>
      <w:bookmarkStart w:id="30" w:name="_Ref34411460"/>
      <w:r>
        <w:rPr>
          <w:rFonts w:eastAsia="宋体"/>
          <w:color w:val="000000"/>
          <w:lang w:eastAsia="zh-CN"/>
        </w:rPr>
        <w:t>R2-2212426, Coexistance of PEI in case of SL relay</w:t>
      </w:r>
      <w:r>
        <w:rPr>
          <w:rFonts w:eastAsia="宋体"/>
          <w:color w:val="000000"/>
          <w:lang w:eastAsia="zh-CN"/>
        </w:rPr>
        <w:tab/>
        <w:t>Ericsson</w:t>
      </w:r>
      <w:r>
        <w:rPr>
          <w:rFonts w:eastAsia="宋体"/>
          <w:color w:val="000000"/>
          <w:lang w:eastAsia="zh-CN"/>
        </w:rPr>
        <w:tab/>
        <w:t>CR</w:t>
      </w:r>
      <w:r>
        <w:rPr>
          <w:rFonts w:eastAsia="宋体"/>
          <w:color w:val="000000"/>
          <w:lang w:eastAsia="zh-CN"/>
        </w:rPr>
        <w:tab/>
        <w:t>Rel-17</w:t>
      </w:r>
      <w:r>
        <w:rPr>
          <w:rFonts w:eastAsia="宋体"/>
          <w:color w:val="000000"/>
          <w:lang w:eastAsia="zh-CN"/>
        </w:rPr>
        <w:tab/>
        <w:t>38.300</w:t>
      </w:r>
    </w:p>
    <w:p w14:paraId="380863DB" w14:textId="77777777" w:rsidR="00744985" w:rsidRDefault="00000000">
      <w:pPr>
        <w:pStyle w:val="1"/>
        <w:keepLines/>
        <w:numPr>
          <w:ilvl w:val="0"/>
          <w:numId w:val="0"/>
        </w:numPr>
        <w:pBdr>
          <w:top w:val="single" w:sz="12" w:space="3" w:color="auto"/>
        </w:pBdr>
        <w:tabs>
          <w:tab w:val="left" w:pos="425"/>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Pr>
          <w:rFonts w:cs="Times New Roman"/>
          <w:b w:val="0"/>
          <w:bCs w:val="0"/>
          <w:kern w:val="0"/>
          <w:sz w:val="36"/>
          <w:szCs w:val="20"/>
        </w:rPr>
        <w:t>Annex A</w:t>
      </w:r>
    </w:p>
    <w:p w14:paraId="34EBA240" w14:textId="77777777" w:rsidR="00744985" w:rsidRDefault="00000000">
      <w:pPr>
        <w:pStyle w:val="21"/>
        <w:numPr>
          <w:ilvl w:val="0"/>
          <w:numId w:val="0"/>
        </w:numPr>
        <w:ind w:left="567" w:hanging="567"/>
        <w:rPr>
          <w:b w:val="0"/>
          <w:bCs w:val="0"/>
          <w:sz w:val="22"/>
        </w:rPr>
      </w:pPr>
      <w:r>
        <w:rPr>
          <w:b w:val="0"/>
          <w:bCs w:val="0"/>
          <w:sz w:val="22"/>
        </w:rPr>
        <w:t>Text proposal for Rel-17 TS 38.304 ver 17.3.0:</w:t>
      </w:r>
    </w:p>
    <w:p w14:paraId="4EBC34FC" w14:textId="77777777" w:rsidR="00744985" w:rsidRDefault="00000000">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CHANGE</w:t>
      </w:r>
    </w:p>
    <w:p w14:paraId="2549892E" w14:textId="77777777" w:rsidR="00744985" w:rsidRDefault="00000000">
      <w:pPr>
        <w:pStyle w:val="21"/>
        <w:numPr>
          <w:ilvl w:val="0"/>
          <w:numId w:val="0"/>
        </w:numPr>
        <w:ind w:left="567" w:hanging="567"/>
        <w:rPr>
          <w:rFonts w:eastAsia="宋体" w:cs="Times New Roman"/>
          <w:b w:val="0"/>
          <w:bCs w:val="0"/>
          <w:iCs w:val="0"/>
          <w:sz w:val="32"/>
          <w:szCs w:val="20"/>
          <w:lang w:val="en-GB" w:eastAsia="ja-JP"/>
        </w:rPr>
      </w:pPr>
      <w:bookmarkStart w:id="31" w:name="_Toc124795037"/>
      <w:r>
        <w:rPr>
          <w:rFonts w:eastAsia="宋体" w:cs="Times New Roman"/>
          <w:b w:val="0"/>
          <w:bCs w:val="0"/>
          <w:iCs w:val="0"/>
          <w:sz w:val="32"/>
          <w:szCs w:val="20"/>
          <w:lang w:val="en-GB" w:eastAsia="ja-JP"/>
        </w:rPr>
        <w:t>7.2</w:t>
      </w:r>
      <w:r>
        <w:rPr>
          <w:rFonts w:eastAsia="宋体" w:cs="Times New Roman"/>
          <w:b w:val="0"/>
          <w:bCs w:val="0"/>
          <w:iCs w:val="0"/>
          <w:sz w:val="32"/>
          <w:szCs w:val="20"/>
          <w:lang w:val="en-GB"/>
        </w:rPr>
        <w:tab/>
      </w:r>
      <w:r>
        <w:rPr>
          <w:rFonts w:eastAsia="Times New Roman" w:cs="Times New Roman"/>
          <w:b w:val="0"/>
          <w:bCs w:val="0"/>
          <w:iCs w:val="0"/>
          <w:sz w:val="32"/>
          <w:szCs w:val="20"/>
          <w:lang w:val="en-GB"/>
        </w:rPr>
        <w:t>Paging Early Indication</w:t>
      </w:r>
      <w:bookmarkEnd w:id="31"/>
    </w:p>
    <w:p w14:paraId="11207731" w14:textId="77777777" w:rsidR="00744985" w:rsidRDefault="00000000">
      <w:pPr>
        <w:keepNext/>
        <w:keepLines/>
        <w:overflowPunct w:val="0"/>
        <w:autoSpaceDE w:val="0"/>
        <w:autoSpaceDN w:val="0"/>
        <w:adjustRightInd w:val="0"/>
        <w:spacing w:before="120" w:after="180"/>
        <w:outlineLvl w:val="2"/>
        <w:rPr>
          <w:rFonts w:ascii="Arial" w:eastAsia="宋体" w:hAnsi="Arial"/>
          <w:sz w:val="28"/>
          <w:szCs w:val="20"/>
          <w:lang w:val="en-GB" w:eastAsia="ja-JP"/>
        </w:rPr>
      </w:pPr>
      <w:bookmarkStart w:id="32" w:name="_Toc124795038"/>
      <w:r>
        <w:rPr>
          <w:rFonts w:ascii="Arial" w:eastAsia="宋体" w:hAnsi="Arial"/>
          <w:sz w:val="28"/>
          <w:szCs w:val="20"/>
          <w:lang w:val="en-GB" w:eastAsia="ja-JP"/>
        </w:rPr>
        <w:t>7.2.1</w:t>
      </w:r>
      <w:r>
        <w:rPr>
          <w:rFonts w:ascii="Arial" w:eastAsia="宋体" w:hAnsi="Arial"/>
          <w:sz w:val="28"/>
          <w:szCs w:val="20"/>
          <w:lang w:val="en-GB" w:eastAsia="ja-JP"/>
        </w:rPr>
        <w:tab/>
      </w:r>
      <w:r>
        <w:rPr>
          <w:rFonts w:ascii="Arial" w:hAnsi="Arial"/>
          <w:sz w:val="28"/>
          <w:szCs w:val="20"/>
          <w:lang w:val="en-GB" w:eastAsia="zh-CN"/>
        </w:rPr>
        <w:t>Paging Early Indication</w:t>
      </w:r>
      <w:r>
        <w:rPr>
          <w:rFonts w:ascii="Arial" w:eastAsia="宋体" w:hAnsi="Arial"/>
          <w:sz w:val="28"/>
          <w:szCs w:val="20"/>
          <w:lang w:val="en-GB" w:eastAsia="ja-JP"/>
        </w:rPr>
        <w:t xml:space="preserve"> reception</w:t>
      </w:r>
      <w:bookmarkEnd w:id="32"/>
    </w:p>
    <w:p w14:paraId="25893F3C" w14:textId="77777777" w:rsidR="00744985" w:rsidRDefault="00000000">
      <w:pPr>
        <w:overflowPunct w:val="0"/>
        <w:autoSpaceDE w:val="0"/>
        <w:autoSpaceDN w:val="0"/>
        <w:adjustRightInd w:val="0"/>
        <w:spacing w:after="180"/>
        <w:rPr>
          <w:ins w:id="33" w:author="vivo-Chenli" w:date="2023-02-17T11:39:00Z"/>
          <w:rFonts w:eastAsia="Yu Mincho"/>
          <w:szCs w:val="20"/>
          <w:lang w:val="en-GB" w:eastAsia="zh-CN"/>
        </w:rPr>
      </w:pPr>
      <w:r>
        <w:rPr>
          <w:rFonts w:eastAsia="宋体"/>
          <w:szCs w:val="20"/>
          <w:lang w:val="en-GB" w:eastAsia="ja-JP"/>
        </w:rPr>
        <w:t xml:space="preserve">The UE may use </w:t>
      </w:r>
      <w:r>
        <w:rPr>
          <w:szCs w:val="20"/>
          <w:lang w:val="en-GB" w:eastAsia="zh-CN"/>
        </w:rPr>
        <w:t>Paging Early Indication</w:t>
      </w:r>
      <w:r>
        <w:rPr>
          <w:rFonts w:eastAsia="宋体"/>
          <w:szCs w:val="20"/>
          <w:lang w:val="en-GB" w:eastAsia="ja-JP"/>
        </w:rPr>
        <w:t xml:space="preserve"> (PEI) in RRC_IDLE and RRC_INACTIVE states in order to reduce power consumption</w:t>
      </w:r>
      <w:r>
        <w:rPr>
          <w:rFonts w:eastAsia="Yu Mincho"/>
          <w:szCs w:val="20"/>
          <w:lang w:val="en-GB" w:eastAsia="zh-CN"/>
        </w:rPr>
        <w:t xml:space="preserve">. If PEI configuration is provided in system information, the UE in RRC_IDLE or RRC_INACTIVE state supporting PEI (except for the UEs expecting </w:t>
      </w:r>
      <w:r>
        <w:rPr>
          <w:rFonts w:eastAsia="等线"/>
          <w:szCs w:val="20"/>
          <w:lang w:val="en-GB" w:eastAsia="zh-CN"/>
        </w:rPr>
        <w:t>MBS group</w:t>
      </w:r>
      <w:r>
        <w:rPr>
          <w:rFonts w:eastAsia="Yu Mincho"/>
          <w:szCs w:val="20"/>
          <w:lang w:val="en-GB" w:eastAsia="zh-CN"/>
        </w:rPr>
        <w:t xml:space="preserve"> notification) can monitor PEI using PEI parameters in system information according to the procedure described below.</w:t>
      </w:r>
    </w:p>
    <w:p w14:paraId="1D4BAFA0" w14:textId="77777777" w:rsidR="00744985" w:rsidRDefault="00000000">
      <w:pPr>
        <w:spacing w:after="180"/>
        <w:ind w:left="1135" w:hanging="851"/>
        <w:rPr>
          <w:ins w:id="34" w:author="vivo-Chenli" w:date="2023-02-17T11:39:00Z"/>
          <w:szCs w:val="20"/>
          <w:lang w:val="en-GB" w:eastAsia="zh-CN"/>
        </w:rPr>
      </w:pPr>
      <w:ins w:id="35" w:author="vivo-Chenli" w:date="2023-02-17T11:39:00Z">
        <w:r>
          <w:rPr>
            <w:lang w:eastAsia="en-GB"/>
          </w:rPr>
          <w:t xml:space="preserve">Note X: L2 U2N Remote UE supporting PEI in RRC_IDLE and RRC_INACTIVE states </w:t>
        </w:r>
      </w:ins>
      <w:ins w:id="36" w:author="vivo-Chenli" w:date="2023-02-17T11:40:00Z">
        <w:r>
          <w:rPr>
            <w:lang w:eastAsia="en-GB"/>
          </w:rPr>
          <w:t>could monitor PEI</w:t>
        </w:r>
      </w:ins>
      <w:ins w:id="37" w:author="vivo-Chenli" w:date="2023-02-17T11:41:00Z">
        <w:r>
          <w:rPr>
            <w:lang w:eastAsia="en-GB"/>
          </w:rPr>
          <w:t xml:space="preserve"> for paging by UE implementation. </w:t>
        </w:r>
      </w:ins>
    </w:p>
    <w:p w14:paraId="7B9D43E5" w14:textId="77777777" w:rsidR="00744985" w:rsidRDefault="00000000">
      <w:pPr>
        <w:overflowPunct w:val="0"/>
        <w:autoSpaceDE w:val="0"/>
        <w:autoSpaceDN w:val="0"/>
        <w:adjustRightInd w:val="0"/>
        <w:spacing w:after="180"/>
        <w:rPr>
          <w:szCs w:val="20"/>
          <w:lang w:val="en-GB" w:eastAsia="ja-JP"/>
        </w:rPr>
      </w:pPr>
      <w:r>
        <w:rPr>
          <w:rFonts w:eastAsia="Yu Mincho"/>
          <w:szCs w:val="20"/>
          <w:lang w:val="en-GB" w:eastAsia="zh-CN"/>
        </w:rPr>
        <w:t xml:space="preserve">If </w:t>
      </w:r>
      <w:r>
        <w:rPr>
          <w:rFonts w:eastAsia="Yu Mincho"/>
          <w:i/>
          <w:iCs/>
          <w:szCs w:val="20"/>
          <w:lang w:val="en-GB" w:eastAsia="zh-CN"/>
        </w:rPr>
        <w:t>lastUsedCellOnly</w:t>
      </w:r>
      <w:r>
        <w:rPr>
          <w:rFonts w:eastAsia="Yu Mincho"/>
          <w:szCs w:val="20"/>
          <w:lang w:val="en-GB" w:eastAsia="zh-CN"/>
        </w:rPr>
        <w:t xml:space="preserve"> is configured in system information of a cell, the UE monitors PEI in this cell only </w:t>
      </w:r>
      <w:r>
        <w:rPr>
          <w:rFonts w:eastAsia="Yu Mincho"/>
          <w:szCs w:val="20"/>
          <w:lang w:val="en-GB" w:eastAsia="ja-JP"/>
        </w:rPr>
        <w:t xml:space="preserve">if the UE most recently received </w:t>
      </w:r>
      <w:r>
        <w:rPr>
          <w:rFonts w:eastAsia="Yu Mincho"/>
          <w:i/>
          <w:iCs/>
          <w:szCs w:val="20"/>
          <w:lang w:val="en-GB" w:eastAsia="ja-JP"/>
        </w:rPr>
        <w:t>RRCRelease</w:t>
      </w:r>
      <w:r>
        <w:rPr>
          <w:rFonts w:eastAsia="Yu Mincho"/>
          <w:szCs w:val="20"/>
          <w:lang w:val="en-GB" w:eastAsia="ja-JP"/>
        </w:rPr>
        <w:t xml:space="preserve"> without </w:t>
      </w:r>
      <w:r>
        <w:rPr>
          <w:rFonts w:eastAsia="Yu Mincho"/>
          <w:i/>
          <w:iCs/>
          <w:szCs w:val="20"/>
          <w:lang w:val="en-GB" w:eastAsia="ja-JP"/>
        </w:rPr>
        <w:t>noLastCellUpdate</w:t>
      </w:r>
      <w:r>
        <w:rPr>
          <w:rFonts w:eastAsia="Yu Mincho"/>
          <w:szCs w:val="20"/>
          <w:lang w:val="en-GB" w:eastAsia="ja-JP"/>
        </w:rPr>
        <w:t xml:space="preserve"> in this cell.</w:t>
      </w:r>
      <w:r>
        <w:rPr>
          <w:szCs w:val="20"/>
          <w:lang w:val="en-GB" w:eastAsia="ja-JP"/>
        </w:rPr>
        <w:t xml:space="preserve"> Otherwise (i.e., </w:t>
      </w:r>
      <w:r>
        <w:rPr>
          <w:rFonts w:eastAsia="Yu Mincho"/>
          <w:szCs w:val="20"/>
          <w:lang w:val="en-GB" w:eastAsia="zh-CN"/>
        </w:rPr>
        <w:t xml:space="preserve">if </w:t>
      </w:r>
      <w:r>
        <w:rPr>
          <w:rFonts w:eastAsia="Yu Mincho"/>
          <w:i/>
          <w:iCs/>
          <w:szCs w:val="20"/>
          <w:lang w:val="en-GB" w:eastAsia="zh-CN"/>
        </w:rPr>
        <w:t>lastUsedCellOnly</w:t>
      </w:r>
      <w:r>
        <w:rPr>
          <w:rFonts w:eastAsia="Yu Mincho"/>
          <w:szCs w:val="20"/>
          <w:lang w:val="en-GB" w:eastAsia="zh-CN"/>
        </w:rPr>
        <w:t xml:space="preserve"> is not configured in system information of a cell)</w:t>
      </w:r>
      <w:r>
        <w:rPr>
          <w:szCs w:val="20"/>
          <w:lang w:val="en-GB" w:eastAsia="ja-JP"/>
        </w:rPr>
        <w:t>, the UE monitors PEI in the camped cell.</w:t>
      </w:r>
    </w:p>
    <w:p w14:paraId="5B429FED" w14:textId="77777777" w:rsidR="00744985" w:rsidRDefault="00000000">
      <w:pPr>
        <w:overflowPunct w:val="0"/>
        <w:autoSpaceDE w:val="0"/>
        <w:autoSpaceDN w:val="0"/>
        <w:adjustRightInd w:val="0"/>
        <w:spacing w:after="180"/>
        <w:rPr>
          <w:rFonts w:eastAsia="宋体"/>
          <w:szCs w:val="20"/>
          <w:lang w:val="en-GB" w:eastAsia="ja-JP"/>
        </w:rPr>
      </w:pPr>
      <w:r>
        <w:rPr>
          <w:rFonts w:eastAsia="宋体"/>
          <w:szCs w:val="20"/>
          <w:lang w:val="en-GB" w:eastAsia="ja-JP"/>
        </w:rPr>
        <w:t xml:space="preserve">The UE monitors one PEI occasion per DRX cycle. A </w:t>
      </w:r>
      <w:r>
        <w:rPr>
          <w:rFonts w:eastAsia="宋体"/>
          <w:szCs w:val="20"/>
          <w:lang w:val="en-GB" w:eastAsia="zh-CN"/>
        </w:rPr>
        <w:t xml:space="preserve">PEI occasion (PEI-O) is a set of PDCCH monitoring occasions (MOs) and </w:t>
      </w:r>
      <w:r>
        <w:rPr>
          <w:rFonts w:eastAsia="宋体"/>
          <w:szCs w:val="20"/>
          <w:lang w:val="en-GB" w:eastAsia="ja-JP"/>
        </w:rPr>
        <w:t>can consist of multiple time slots (</w:t>
      </w:r>
      <w:proofErr w:type="gramStart"/>
      <w:r>
        <w:rPr>
          <w:rFonts w:eastAsia="宋体"/>
          <w:szCs w:val="20"/>
          <w:lang w:val="en-GB" w:eastAsia="ja-JP"/>
        </w:rPr>
        <w:t>e.g.</w:t>
      </w:r>
      <w:proofErr w:type="gramEnd"/>
      <w:r>
        <w:rPr>
          <w:rFonts w:eastAsia="宋体"/>
          <w:szCs w:val="20"/>
          <w:lang w:val="en-GB" w:eastAsia="ja-JP"/>
        </w:rPr>
        <w:t xml:space="preserve"> subframes or OFDM symbols) where PEI can be sent (TS 38.213 [4]).</w:t>
      </w:r>
      <w:r>
        <w:rPr>
          <w:szCs w:val="20"/>
          <w:lang w:val="en-GB" w:eastAsia="ja-JP"/>
        </w:rPr>
        <w:t xml:space="preserve"> In multi-beam operations, the UE assumes that the same PEI is repeated in all transmitted beams and thus the selection of the beam(s) for the reception of the PEI is up to UE implementation.</w:t>
      </w:r>
    </w:p>
    <w:p w14:paraId="25FE2B21" w14:textId="77777777" w:rsidR="00744985" w:rsidRDefault="00000000">
      <w:pPr>
        <w:overflowPunct w:val="0"/>
        <w:autoSpaceDE w:val="0"/>
        <w:autoSpaceDN w:val="0"/>
        <w:adjustRightInd w:val="0"/>
        <w:spacing w:after="180"/>
        <w:rPr>
          <w:rFonts w:eastAsia="宋体"/>
          <w:szCs w:val="20"/>
          <w:lang w:val="en-GB" w:eastAsia="ja-JP"/>
        </w:rPr>
      </w:pPr>
      <w:r>
        <w:rPr>
          <w:rFonts w:eastAsia="宋体"/>
          <w:szCs w:val="20"/>
          <w:lang w:val="en-GB" w:eastAsia="ja-JP"/>
        </w:rPr>
        <w:t>The time location of PEI-O for UE's PO is determined by a reference point and an offset:</w:t>
      </w:r>
    </w:p>
    <w:p w14:paraId="22C95746" w14:textId="77777777" w:rsidR="00744985" w:rsidRDefault="00000000">
      <w:pPr>
        <w:overflowPunct w:val="0"/>
        <w:autoSpaceDE w:val="0"/>
        <w:autoSpaceDN w:val="0"/>
        <w:adjustRightInd w:val="0"/>
        <w:spacing w:after="180"/>
        <w:ind w:left="568" w:hanging="284"/>
        <w:rPr>
          <w:rFonts w:eastAsia="宋体"/>
          <w:szCs w:val="20"/>
          <w:lang w:val="en-GB" w:eastAsia="zh-CN"/>
        </w:rPr>
      </w:pPr>
      <w:r>
        <w:rPr>
          <w:rFonts w:eastAsia="宋体"/>
          <w:szCs w:val="20"/>
          <w:lang w:val="en-GB" w:eastAsia="zh-CN"/>
        </w:rPr>
        <w:t>-</w:t>
      </w:r>
      <w:r>
        <w:rPr>
          <w:rFonts w:eastAsia="宋体"/>
          <w:szCs w:val="20"/>
          <w:lang w:val="en-GB" w:eastAsia="zh-CN"/>
        </w:rPr>
        <w:tab/>
        <w:t xml:space="preserve">The reference point is the start of a reference frame determined by a frame-level offset from the start of the first PF of the PF(s) associated with the PEI-O, provided by </w:t>
      </w:r>
      <w:r>
        <w:rPr>
          <w:rFonts w:eastAsia="宋体"/>
          <w:i/>
          <w:iCs/>
          <w:szCs w:val="20"/>
          <w:lang w:val="en-GB" w:eastAsia="zh-CN"/>
        </w:rPr>
        <w:t>pei-FrameOffset</w:t>
      </w:r>
      <w:r>
        <w:rPr>
          <w:rFonts w:eastAsia="宋体"/>
          <w:szCs w:val="20"/>
          <w:lang w:val="en-GB" w:eastAsia="zh-CN"/>
        </w:rPr>
        <w:t xml:space="preserve"> in SIB1;</w:t>
      </w:r>
    </w:p>
    <w:p w14:paraId="2125DA72" w14:textId="77777777" w:rsidR="00744985" w:rsidRDefault="00000000">
      <w:pPr>
        <w:overflowPunct w:val="0"/>
        <w:autoSpaceDE w:val="0"/>
        <w:autoSpaceDN w:val="0"/>
        <w:adjustRightInd w:val="0"/>
        <w:spacing w:after="180"/>
        <w:ind w:left="568" w:hanging="284"/>
        <w:rPr>
          <w:rFonts w:eastAsia="宋体"/>
          <w:szCs w:val="20"/>
          <w:lang w:val="en-GB" w:eastAsia="zh-CN"/>
        </w:rPr>
      </w:pPr>
      <w:r>
        <w:rPr>
          <w:rFonts w:eastAsia="宋体"/>
          <w:szCs w:val="20"/>
          <w:lang w:val="en-GB" w:eastAsia="zh-CN"/>
        </w:rPr>
        <w:t>-</w:t>
      </w:r>
      <w:r>
        <w:rPr>
          <w:rFonts w:eastAsia="宋体"/>
          <w:szCs w:val="20"/>
          <w:lang w:val="en-GB" w:eastAsia="zh-CN"/>
        </w:rPr>
        <w:tab/>
        <w:t xml:space="preserve">The offset is a symbol-level offset from the reference point to the start of the first PDCCH MO of this PEI-O, provided by </w:t>
      </w:r>
      <w:r>
        <w:rPr>
          <w:rFonts w:eastAsia="宋体"/>
          <w:i/>
          <w:iCs/>
          <w:szCs w:val="20"/>
          <w:lang w:val="en-GB" w:eastAsia="zh-CN"/>
        </w:rPr>
        <w:t>firstPDCCH-MonitoringOccasionOfPEI-O</w:t>
      </w:r>
      <w:r>
        <w:rPr>
          <w:rFonts w:eastAsia="宋体"/>
          <w:szCs w:val="20"/>
          <w:lang w:val="en-GB" w:eastAsia="zh-CN"/>
        </w:rPr>
        <w:t xml:space="preserve"> in SIB1.</w:t>
      </w:r>
    </w:p>
    <w:p w14:paraId="4439FBDD" w14:textId="77777777" w:rsidR="00744985" w:rsidRDefault="00000000">
      <w:pPr>
        <w:overflowPunct w:val="0"/>
        <w:autoSpaceDE w:val="0"/>
        <w:autoSpaceDN w:val="0"/>
        <w:adjustRightInd w:val="0"/>
        <w:spacing w:after="180"/>
        <w:rPr>
          <w:rFonts w:eastAsia="宋体"/>
          <w:szCs w:val="20"/>
          <w:lang w:val="en-GB" w:eastAsia="zh-CN"/>
        </w:rPr>
      </w:pPr>
      <w:r>
        <w:rPr>
          <w:szCs w:val="20"/>
          <w:lang w:val="en-GB" w:eastAsia="en-GB"/>
        </w:rPr>
        <w:t xml:space="preserve">If one PEI-O is associated with POs of two PFs, the two PFs are consecutive PFs calculated by the parameters </w:t>
      </w:r>
      <w:r>
        <w:rPr>
          <w:rFonts w:eastAsia="宋体"/>
          <w:i/>
          <w:iCs/>
          <w:szCs w:val="20"/>
          <w:lang w:val="en-GB" w:eastAsia="ja-JP"/>
        </w:rPr>
        <w:t>PF_offset</w:t>
      </w:r>
      <w:r>
        <w:rPr>
          <w:rFonts w:eastAsia="宋体"/>
          <w:szCs w:val="20"/>
          <w:lang w:val="en-GB" w:eastAsia="ja-JP"/>
        </w:rPr>
        <w:t xml:space="preserve">, </w:t>
      </w:r>
      <w:r>
        <w:rPr>
          <w:rFonts w:eastAsia="宋体"/>
          <w:i/>
          <w:iCs/>
          <w:szCs w:val="20"/>
          <w:lang w:val="en-GB" w:eastAsia="ja-JP"/>
        </w:rPr>
        <w:t>T</w:t>
      </w:r>
      <w:r>
        <w:rPr>
          <w:rFonts w:eastAsia="宋体"/>
          <w:szCs w:val="20"/>
          <w:lang w:val="en-GB" w:eastAsia="ja-JP"/>
        </w:rPr>
        <w:t xml:space="preserve">, </w:t>
      </w:r>
      <w:r>
        <w:rPr>
          <w:rFonts w:eastAsia="宋体"/>
          <w:i/>
          <w:iCs/>
          <w:szCs w:val="20"/>
          <w:lang w:val="en-GB" w:eastAsia="ja-JP"/>
        </w:rPr>
        <w:t>Ns</w:t>
      </w:r>
      <w:r>
        <w:rPr>
          <w:rFonts w:eastAsia="宋体"/>
          <w:szCs w:val="20"/>
          <w:lang w:val="en-GB" w:eastAsia="ja-JP"/>
        </w:rPr>
        <w:t xml:space="preserve">, and </w:t>
      </w:r>
      <w:r>
        <w:rPr>
          <w:rFonts w:eastAsia="宋体"/>
          <w:i/>
          <w:iCs/>
          <w:szCs w:val="20"/>
          <w:lang w:val="en-GB" w:eastAsia="ja-JP"/>
        </w:rPr>
        <w:t>N</w:t>
      </w:r>
      <w:r>
        <w:rPr>
          <w:rFonts w:eastAsia="宋体"/>
          <w:szCs w:val="20"/>
          <w:lang w:val="en-GB" w:eastAsia="ja-JP"/>
        </w:rPr>
        <w:t xml:space="preserve">. The first PF of the PFs associated with the PEI-O is </w:t>
      </w:r>
      <w:r>
        <w:rPr>
          <w:rFonts w:eastAsia="宋体"/>
          <w:szCs w:val="20"/>
          <w:lang w:val="en-GB" w:eastAsia="zh-CN"/>
        </w:rPr>
        <w:t xml:space="preserve">provided by (SFN for PF) - floor </w:t>
      </w:r>
      <w:r>
        <w:rPr>
          <w:rFonts w:eastAsia="宋体"/>
          <w:szCs w:val="20"/>
          <w:lang w:val="en-GB" w:eastAsia="zh-CN"/>
        </w:rPr>
        <w:lastRenderedPageBreak/>
        <w:t>(</w:t>
      </w:r>
      <w:r>
        <w:rPr>
          <w:rFonts w:eastAsia="宋体"/>
          <w:i/>
          <w:iCs/>
          <w:szCs w:val="20"/>
          <w:lang w:val="en-GB" w:eastAsia="ja-JP"/>
        </w:rPr>
        <w:t>i</w:t>
      </w:r>
      <w:r>
        <w:rPr>
          <w:rFonts w:eastAsia="宋体"/>
          <w:i/>
          <w:iCs/>
          <w:szCs w:val="20"/>
          <w:vertAlign w:val="subscript"/>
          <w:lang w:val="en-GB" w:eastAsia="ja-JP"/>
        </w:rPr>
        <w:t>PO</w:t>
      </w:r>
      <w:r>
        <w:rPr>
          <w:rFonts w:eastAsia="宋体"/>
          <w:szCs w:val="20"/>
          <w:lang w:val="en-GB" w:eastAsia="zh-CN"/>
        </w:rPr>
        <w:t>/</w:t>
      </w:r>
      <w:r>
        <w:rPr>
          <w:rFonts w:eastAsia="宋体"/>
          <w:i/>
          <w:iCs/>
          <w:szCs w:val="20"/>
          <w:lang w:val="en-GB" w:eastAsia="zh-CN"/>
        </w:rPr>
        <w:t>Ns</w:t>
      </w:r>
      <w:r>
        <w:rPr>
          <w:rFonts w:eastAsia="宋体"/>
          <w:szCs w:val="20"/>
          <w:lang w:val="en-GB" w:eastAsia="zh-CN"/>
        </w:rPr>
        <w:t>)*</w:t>
      </w:r>
      <w:r>
        <w:rPr>
          <w:rFonts w:eastAsia="宋体"/>
          <w:i/>
          <w:iCs/>
          <w:szCs w:val="20"/>
          <w:lang w:val="en-GB" w:eastAsia="zh-CN"/>
        </w:rPr>
        <w:t>T</w:t>
      </w:r>
      <w:r>
        <w:rPr>
          <w:rFonts w:eastAsia="宋体"/>
          <w:szCs w:val="20"/>
          <w:lang w:val="en-GB" w:eastAsia="zh-CN"/>
        </w:rPr>
        <w:t>/</w:t>
      </w:r>
      <w:r>
        <w:rPr>
          <w:rFonts w:eastAsia="宋体"/>
          <w:i/>
          <w:iCs/>
          <w:szCs w:val="20"/>
          <w:lang w:val="en-GB" w:eastAsia="zh-CN"/>
        </w:rPr>
        <w:t>N</w:t>
      </w:r>
      <w:r>
        <w:rPr>
          <w:rFonts w:eastAsia="宋体"/>
          <w:szCs w:val="20"/>
          <w:lang w:val="en-GB" w:eastAsia="ja-JP"/>
        </w:rPr>
        <w:t xml:space="preserve">, where SFN for PF is determined in clause 7.1, </w:t>
      </w:r>
      <w:r>
        <w:rPr>
          <w:rFonts w:eastAsia="宋体"/>
          <w:i/>
          <w:iCs/>
          <w:szCs w:val="20"/>
          <w:lang w:val="en-GB" w:eastAsia="ja-JP"/>
        </w:rPr>
        <w:t>i</w:t>
      </w:r>
      <w:r>
        <w:rPr>
          <w:rFonts w:eastAsia="宋体"/>
          <w:i/>
          <w:iCs/>
          <w:szCs w:val="20"/>
          <w:vertAlign w:val="subscript"/>
          <w:lang w:val="en-GB" w:eastAsia="ja-JP"/>
        </w:rPr>
        <w:t>PO</w:t>
      </w:r>
      <w:r>
        <w:rPr>
          <w:rFonts w:eastAsia="宋体"/>
          <w:szCs w:val="20"/>
          <w:lang w:val="en-GB" w:eastAsia="ja-JP"/>
        </w:rPr>
        <w:t xml:space="preserve"> </w:t>
      </w:r>
      <w:r>
        <w:rPr>
          <w:szCs w:val="20"/>
          <w:lang w:val="en-GB" w:eastAsia="ja-JP"/>
        </w:rPr>
        <w:t>is defined in clause 10.4a in TS 38.213[4],</w:t>
      </w:r>
      <w:r>
        <w:rPr>
          <w:rFonts w:eastAsia="宋体"/>
          <w:szCs w:val="20"/>
          <w:lang w:val="en-GB" w:eastAsia="zh-CN"/>
        </w:rPr>
        <w:t xml:space="preserve"> </w:t>
      </w:r>
      <w:r>
        <w:rPr>
          <w:rFonts w:eastAsia="宋体"/>
          <w:i/>
          <w:iCs/>
          <w:szCs w:val="20"/>
          <w:lang w:val="en-GB" w:eastAsia="ja-JP"/>
        </w:rPr>
        <w:t>T</w:t>
      </w:r>
      <w:r>
        <w:rPr>
          <w:rFonts w:eastAsia="宋体"/>
          <w:szCs w:val="20"/>
          <w:lang w:val="en-GB" w:eastAsia="ja-JP"/>
        </w:rPr>
        <w:t xml:space="preserve">, </w:t>
      </w:r>
      <w:r>
        <w:rPr>
          <w:rFonts w:eastAsia="宋体"/>
          <w:i/>
          <w:iCs/>
          <w:szCs w:val="20"/>
          <w:lang w:val="en-GB" w:eastAsia="ja-JP"/>
        </w:rPr>
        <w:t>Ns</w:t>
      </w:r>
      <w:r>
        <w:rPr>
          <w:rFonts w:eastAsia="宋体"/>
          <w:szCs w:val="20"/>
          <w:lang w:val="en-GB" w:eastAsia="ja-JP"/>
        </w:rPr>
        <w:t xml:space="preserve">, and </w:t>
      </w:r>
      <w:r>
        <w:rPr>
          <w:rFonts w:eastAsia="宋体"/>
          <w:i/>
          <w:iCs/>
          <w:szCs w:val="20"/>
          <w:lang w:val="en-GB" w:eastAsia="ja-JP"/>
        </w:rPr>
        <w:t>N</w:t>
      </w:r>
      <w:r>
        <w:rPr>
          <w:rFonts w:eastAsia="宋体"/>
          <w:szCs w:val="20"/>
          <w:lang w:val="en-GB" w:eastAsia="ja-JP"/>
        </w:rPr>
        <w:t xml:space="preserve"> are determined in clause 7.1.</w:t>
      </w:r>
    </w:p>
    <w:p w14:paraId="7F802CD1" w14:textId="77777777" w:rsidR="00744985" w:rsidRDefault="00000000">
      <w:pPr>
        <w:overflowPunct w:val="0"/>
        <w:autoSpaceDE w:val="0"/>
        <w:autoSpaceDN w:val="0"/>
        <w:adjustRightInd w:val="0"/>
        <w:spacing w:after="180"/>
        <w:rPr>
          <w:rFonts w:eastAsia="宋体"/>
          <w:szCs w:val="20"/>
          <w:lang w:val="en-GB" w:eastAsia="ja-JP"/>
        </w:rPr>
      </w:pPr>
      <w:r>
        <w:rPr>
          <w:rFonts w:eastAsia="宋体"/>
          <w:szCs w:val="20"/>
          <w:lang w:val="en-GB" w:eastAsia="ja-JP"/>
        </w:rPr>
        <w:t xml:space="preserve">The PDCCH MOs for PEI are determined </w:t>
      </w:r>
      <w:r>
        <w:rPr>
          <w:szCs w:val="20"/>
          <w:lang w:val="en-GB" w:eastAsia="ja-JP"/>
        </w:rPr>
        <w:t xml:space="preserve">as specified in TS 38.213 [4] </w:t>
      </w:r>
      <w:r>
        <w:rPr>
          <w:rFonts w:eastAsia="宋体"/>
          <w:szCs w:val="20"/>
          <w:lang w:val="en-GB" w:eastAsia="ja-JP"/>
        </w:rPr>
        <w:t xml:space="preserve">according to </w:t>
      </w:r>
      <w:r>
        <w:rPr>
          <w:rFonts w:eastAsia="宋体"/>
          <w:bCs/>
          <w:i/>
          <w:iCs/>
          <w:szCs w:val="20"/>
          <w:lang w:val="en-GB" w:eastAsia="ja-JP"/>
        </w:rPr>
        <w:t>pei-SearchSpace</w:t>
      </w:r>
      <w:r>
        <w:rPr>
          <w:rFonts w:eastAsia="宋体"/>
          <w:szCs w:val="20"/>
          <w:lang w:val="en-GB" w:eastAsia="ja-JP"/>
        </w:rPr>
        <w:t xml:space="preserve">, </w:t>
      </w:r>
      <w:r>
        <w:rPr>
          <w:i/>
          <w:iCs/>
          <w:szCs w:val="20"/>
          <w:lang w:val="en-GB" w:eastAsia="ja-JP"/>
        </w:rPr>
        <w:t>pei-FrameOffset</w:t>
      </w:r>
      <w:r>
        <w:rPr>
          <w:szCs w:val="20"/>
          <w:lang w:val="en-GB" w:eastAsia="ja-JP"/>
        </w:rPr>
        <w:t>,</w:t>
      </w:r>
      <w:r>
        <w:rPr>
          <w:rFonts w:eastAsia="宋体"/>
          <w:szCs w:val="20"/>
          <w:lang w:val="en-GB" w:eastAsia="ja-JP"/>
        </w:rPr>
        <w:t xml:space="preserve"> </w:t>
      </w:r>
      <w:r>
        <w:rPr>
          <w:rFonts w:eastAsia="宋体"/>
          <w:i/>
          <w:szCs w:val="20"/>
          <w:lang w:val="en-GB" w:eastAsia="ja-JP"/>
        </w:rPr>
        <w:t>firstPDCCH-MonitoringOccasionOfPEI-</w:t>
      </w:r>
      <w:r>
        <w:rPr>
          <w:rFonts w:eastAsia="宋体"/>
          <w:i/>
          <w:szCs w:val="20"/>
          <w:lang w:val="en-GB" w:eastAsia="zh-CN"/>
        </w:rPr>
        <w:t>O</w:t>
      </w:r>
      <w:r>
        <w:rPr>
          <w:rFonts w:eastAsia="宋体"/>
          <w:szCs w:val="20"/>
          <w:lang w:val="en-GB" w:eastAsia="ja-JP"/>
        </w:rPr>
        <w:t xml:space="preserve"> and</w:t>
      </w:r>
      <w:r>
        <w:rPr>
          <w:rFonts w:eastAsia="宋体"/>
          <w:i/>
          <w:szCs w:val="20"/>
          <w:lang w:val="en-GB" w:eastAsia="ja-JP"/>
        </w:rPr>
        <w:t xml:space="preserve"> </w:t>
      </w:r>
      <w:r>
        <w:rPr>
          <w:rFonts w:ascii="Times" w:eastAsia="Batang" w:hAnsi="Times"/>
          <w:i/>
          <w:iCs/>
          <w:lang w:val="en-GB"/>
        </w:rPr>
        <w:t xml:space="preserve">nrofPDCCH-MonitoringOccasionPerSSB-InPO </w:t>
      </w:r>
      <w:r>
        <w:rPr>
          <w:rFonts w:eastAsia="宋体"/>
          <w:szCs w:val="20"/>
          <w:lang w:val="en-GB" w:eastAsia="ja-JP"/>
        </w:rPr>
        <w:t>if</w:t>
      </w:r>
      <w:r>
        <w:rPr>
          <w:rFonts w:eastAsia="宋体"/>
          <w:i/>
          <w:szCs w:val="20"/>
          <w:lang w:val="en-GB" w:eastAsia="ja-JP"/>
        </w:rPr>
        <w:t xml:space="preserve"> </w:t>
      </w:r>
      <w:r>
        <w:rPr>
          <w:rFonts w:eastAsia="宋体"/>
          <w:szCs w:val="20"/>
          <w:lang w:val="en-GB" w:eastAsia="ja-JP"/>
        </w:rPr>
        <w:t xml:space="preserve">configured as specified in TS 38.331 [3]. When </w:t>
      </w:r>
      <w:r>
        <w:rPr>
          <w:rFonts w:eastAsia="宋体"/>
          <w:i/>
          <w:szCs w:val="20"/>
          <w:lang w:val="en-GB" w:eastAsia="ja-JP"/>
        </w:rPr>
        <w:t>SearchSpaceId</w:t>
      </w:r>
      <w:r>
        <w:rPr>
          <w:rFonts w:eastAsia="宋体"/>
          <w:szCs w:val="20"/>
          <w:lang w:val="en-GB" w:eastAsia="ja-JP"/>
        </w:rPr>
        <w:t xml:space="preserve"> = 0 is configured for </w:t>
      </w:r>
      <w:r>
        <w:rPr>
          <w:rFonts w:eastAsia="宋体"/>
          <w:bCs/>
          <w:i/>
          <w:iCs/>
          <w:szCs w:val="20"/>
          <w:lang w:val="en-GB" w:eastAsia="ja-JP"/>
        </w:rPr>
        <w:t>pei-SearchSpace</w:t>
      </w:r>
      <w:r>
        <w:rPr>
          <w:rFonts w:eastAsia="宋体"/>
          <w:szCs w:val="20"/>
          <w:lang w:val="en-GB" w:eastAsia="ja-JP"/>
        </w:rPr>
        <w:t xml:space="preserve">, the PDCCH MOs for PEI are same as for RMSI as defined in clause 13 in TS 38.213 [4]. UE determines first PDCCH MO for PEI-O based on </w:t>
      </w:r>
      <w:r>
        <w:rPr>
          <w:i/>
          <w:iCs/>
          <w:szCs w:val="20"/>
          <w:lang w:val="en-GB" w:eastAsia="ja-JP"/>
        </w:rPr>
        <w:t>pei-FrameOffset</w:t>
      </w:r>
      <w:r>
        <w:rPr>
          <w:rFonts w:eastAsia="宋体"/>
          <w:szCs w:val="20"/>
          <w:lang w:val="en-GB" w:eastAsia="ja-JP"/>
        </w:rPr>
        <w:t xml:space="preserve"> and </w:t>
      </w:r>
      <w:r>
        <w:rPr>
          <w:rFonts w:eastAsia="宋体"/>
          <w:i/>
          <w:iCs/>
          <w:szCs w:val="20"/>
          <w:lang w:val="en-GB" w:eastAsia="ja-JP"/>
        </w:rPr>
        <w:t>firstPDCCH-MonitoringOccasionOfPEI-O</w:t>
      </w:r>
      <w:r>
        <w:rPr>
          <w:rFonts w:eastAsia="宋体"/>
          <w:szCs w:val="20"/>
          <w:lang w:val="en-GB" w:eastAsia="ja-JP"/>
        </w:rPr>
        <w:t xml:space="preserve">, as for the case with </w:t>
      </w:r>
      <w:r>
        <w:rPr>
          <w:rFonts w:eastAsia="宋体"/>
          <w:i/>
          <w:iCs/>
          <w:szCs w:val="20"/>
          <w:lang w:val="en-GB" w:eastAsia="ja-JP"/>
        </w:rPr>
        <w:t>SearchSpaceId</w:t>
      </w:r>
      <w:r>
        <w:rPr>
          <w:rFonts w:eastAsia="宋体"/>
          <w:szCs w:val="20"/>
          <w:lang w:val="en-GB" w:eastAsia="ja-JP"/>
        </w:rPr>
        <w:t xml:space="preserve"> &gt; 0 configured.</w:t>
      </w:r>
    </w:p>
    <w:p w14:paraId="73443E77" w14:textId="77777777" w:rsidR="00744985" w:rsidRDefault="00000000">
      <w:pPr>
        <w:overflowPunct w:val="0"/>
        <w:autoSpaceDE w:val="0"/>
        <w:autoSpaceDN w:val="0"/>
        <w:adjustRightInd w:val="0"/>
        <w:spacing w:after="180"/>
        <w:rPr>
          <w:rFonts w:eastAsia="宋体"/>
          <w:szCs w:val="20"/>
          <w:lang w:val="en-GB" w:eastAsia="ja-JP"/>
        </w:rPr>
      </w:pPr>
      <w:r>
        <w:rPr>
          <w:rFonts w:eastAsia="宋体"/>
          <w:szCs w:val="20"/>
          <w:lang w:val="en-GB" w:eastAsia="ja-JP"/>
        </w:rPr>
        <w:t xml:space="preserve">When </w:t>
      </w:r>
      <w:r>
        <w:rPr>
          <w:rFonts w:eastAsia="宋体"/>
          <w:i/>
          <w:iCs/>
          <w:szCs w:val="20"/>
          <w:lang w:val="en-GB" w:eastAsia="ja-JP"/>
        </w:rPr>
        <w:t>SearchSpaceId</w:t>
      </w:r>
      <w:r>
        <w:rPr>
          <w:rFonts w:eastAsia="宋体"/>
          <w:szCs w:val="20"/>
          <w:lang w:val="en-GB" w:eastAsia="ja-JP"/>
        </w:rPr>
        <w:t xml:space="preserve"> = 0 is configured for </w:t>
      </w:r>
      <w:r>
        <w:rPr>
          <w:rFonts w:eastAsia="宋体"/>
          <w:i/>
          <w:iCs/>
          <w:szCs w:val="20"/>
          <w:lang w:val="en-GB" w:eastAsia="ja-JP"/>
        </w:rPr>
        <w:t>pei-SearchSpace</w:t>
      </w:r>
      <w:r>
        <w:rPr>
          <w:rFonts w:eastAsia="Microsoft YaHei UI"/>
          <w:szCs w:val="20"/>
          <w:lang w:val="en-GB" w:eastAsia="zh-CN"/>
        </w:rPr>
        <w:t>,</w:t>
      </w:r>
      <w:r>
        <w:rPr>
          <w:rFonts w:eastAsia="宋体"/>
          <w:szCs w:val="20"/>
          <w:lang w:val="en-GB" w:eastAsia="ja-JP"/>
        </w:rPr>
        <w:t xml:space="preserve"> the UE monitors the PEI-O according to </w:t>
      </w:r>
      <w:r>
        <w:rPr>
          <w:rFonts w:eastAsia="宋体"/>
          <w:i/>
          <w:iCs/>
          <w:szCs w:val="20"/>
          <w:lang w:val="en-GB" w:eastAsia="ja-JP"/>
        </w:rPr>
        <w:t>searchSpaceZero</w:t>
      </w:r>
      <w:r>
        <w:rPr>
          <w:rFonts w:eastAsia="宋体"/>
          <w:szCs w:val="20"/>
          <w:lang w:val="en-GB" w:eastAsia="ja-JP"/>
        </w:rPr>
        <w:t xml:space="preserve">. </w:t>
      </w:r>
      <w:r>
        <w:rPr>
          <w:rFonts w:eastAsia="宋体"/>
          <w:szCs w:val="20"/>
          <w:lang w:val="en-GB" w:eastAsia="zh-CN"/>
        </w:rPr>
        <w:t xml:space="preserve">When </w:t>
      </w:r>
      <w:r>
        <w:rPr>
          <w:rFonts w:eastAsia="宋体"/>
          <w:i/>
          <w:szCs w:val="20"/>
          <w:lang w:val="en-GB" w:eastAsia="ja-JP"/>
        </w:rPr>
        <w:t>SearchSpaceId</w:t>
      </w:r>
      <w:r>
        <w:rPr>
          <w:rFonts w:eastAsia="宋体"/>
          <w:szCs w:val="20"/>
          <w:lang w:val="en-GB" w:eastAsia="ja-JP"/>
        </w:rPr>
        <w:t xml:space="preserve"> </w:t>
      </w:r>
      <w:r>
        <w:rPr>
          <w:rFonts w:eastAsia="宋体"/>
          <w:szCs w:val="20"/>
          <w:lang w:val="en-GB" w:eastAsia="zh-CN"/>
        </w:rPr>
        <w:t xml:space="preserve">other than 0 is configured for </w:t>
      </w:r>
      <w:r>
        <w:rPr>
          <w:rFonts w:eastAsia="宋体"/>
          <w:bCs/>
          <w:i/>
          <w:iCs/>
          <w:szCs w:val="20"/>
          <w:lang w:val="en-GB" w:eastAsia="ja-JP"/>
        </w:rPr>
        <w:t>pei-SearchSpace</w:t>
      </w:r>
      <w:r>
        <w:rPr>
          <w:rFonts w:eastAsia="宋体"/>
          <w:i/>
          <w:szCs w:val="20"/>
          <w:lang w:val="en-GB" w:eastAsia="zh-CN"/>
        </w:rPr>
        <w:t xml:space="preserve">, </w:t>
      </w:r>
      <w:r>
        <w:rPr>
          <w:rFonts w:eastAsia="宋体"/>
          <w:szCs w:val="20"/>
          <w:lang w:val="en-GB" w:eastAsia="ja-JP"/>
        </w:rPr>
        <w:t xml:space="preserve">the UE monitors the PEI-O according to the </w:t>
      </w:r>
      <w:r>
        <w:rPr>
          <w:szCs w:val="20"/>
          <w:lang w:val="en-GB" w:eastAsia="ja-JP"/>
        </w:rPr>
        <w:t>search space</w:t>
      </w:r>
      <w:r>
        <w:rPr>
          <w:rFonts w:eastAsia="宋体"/>
          <w:szCs w:val="20"/>
          <w:lang w:val="en-GB" w:eastAsia="ja-JP"/>
        </w:rPr>
        <w:t xml:space="preserve"> with the configured </w:t>
      </w:r>
      <w:r>
        <w:rPr>
          <w:rFonts w:eastAsia="宋体"/>
          <w:i/>
          <w:szCs w:val="20"/>
          <w:lang w:val="en-GB" w:eastAsia="ja-JP"/>
        </w:rPr>
        <w:t>SearchSpaceId</w:t>
      </w:r>
      <w:r>
        <w:rPr>
          <w:rFonts w:eastAsia="宋体"/>
          <w:iCs/>
          <w:szCs w:val="20"/>
          <w:lang w:val="en-GB" w:eastAsia="ja-JP"/>
        </w:rPr>
        <w:t>.</w:t>
      </w:r>
    </w:p>
    <w:p w14:paraId="1C1D54D7" w14:textId="77777777" w:rsidR="00744985" w:rsidRDefault="00000000">
      <w:pPr>
        <w:overflowPunct w:val="0"/>
        <w:autoSpaceDE w:val="0"/>
        <w:autoSpaceDN w:val="0"/>
        <w:adjustRightInd w:val="0"/>
        <w:spacing w:after="180"/>
        <w:rPr>
          <w:rFonts w:eastAsia="宋体"/>
          <w:szCs w:val="20"/>
          <w:lang w:val="en-GB" w:eastAsia="ja-JP"/>
        </w:rPr>
      </w:pPr>
      <w:r>
        <w:rPr>
          <w:rFonts w:eastAsia="宋体"/>
          <w:szCs w:val="20"/>
          <w:lang w:val="en-GB" w:eastAsia="ja-JP"/>
        </w:rPr>
        <w:t>A PEI occasion is a set of '</w:t>
      </w:r>
      <w:r>
        <w:rPr>
          <w:rFonts w:ascii="Times" w:eastAsia="Batang" w:hAnsi="Times"/>
          <w:bCs/>
          <w:lang w:val="en-GB" w:eastAsia="ko-KR"/>
        </w:rPr>
        <w:t xml:space="preserve">S*X' </w:t>
      </w:r>
      <w:r>
        <w:rPr>
          <w:rFonts w:eastAsia="宋体"/>
          <w:szCs w:val="20"/>
          <w:lang w:val="en-GB" w:eastAsia="ja-JP"/>
        </w:rPr>
        <w:t xml:space="preserve">consecutive PDCCH MOs, where </w:t>
      </w:r>
      <w:r>
        <w:rPr>
          <w:rFonts w:eastAsia="宋体"/>
          <w:szCs w:val="20"/>
          <w:lang w:val="en-GB" w:eastAsia="ko-KR"/>
        </w:rPr>
        <w:t>'S'</w:t>
      </w:r>
      <w:r>
        <w:rPr>
          <w:rFonts w:eastAsia="宋体"/>
          <w:szCs w:val="20"/>
          <w:lang w:val="en-GB" w:eastAsia="ja-JP"/>
        </w:rPr>
        <w:t xml:space="preserve"> is the number of actual transmitted SSBs determined according to </w:t>
      </w:r>
      <w:r>
        <w:rPr>
          <w:rFonts w:eastAsia="宋体"/>
          <w:i/>
          <w:szCs w:val="20"/>
          <w:lang w:val="en-GB" w:eastAsia="ja-JP"/>
        </w:rPr>
        <w:t>ssb-PositionsInBurst</w:t>
      </w:r>
      <w:r>
        <w:rPr>
          <w:rFonts w:eastAsia="宋体"/>
          <w:szCs w:val="20"/>
          <w:lang w:val="en-GB" w:eastAsia="ja-JP"/>
        </w:rPr>
        <w:t xml:space="preserve"> in</w:t>
      </w:r>
      <w:r>
        <w:rPr>
          <w:rFonts w:eastAsia="宋体"/>
          <w:i/>
          <w:szCs w:val="20"/>
          <w:lang w:val="en-GB" w:eastAsia="ja-JP"/>
        </w:rPr>
        <w:t xml:space="preserve"> SIB1</w:t>
      </w:r>
      <w:r>
        <w:rPr>
          <w:rFonts w:eastAsia="宋体"/>
          <w:iCs/>
          <w:szCs w:val="20"/>
          <w:lang w:val="en-GB" w:eastAsia="ja-JP"/>
        </w:rPr>
        <w:t>,</w:t>
      </w:r>
      <w:r>
        <w:rPr>
          <w:rFonts w:ascii="Times" w:eastAsia="Batang" w:hAnsi="Times"/>
          <w:bCs/>
          <w:lang w:val="en-GB"/>
        </w:rPr>
        <w:t xml:space="preserve"> and X is the </w:t>
      </w:r>
      <w:r>
        <w:rPr>
          <w:rFonts w:ascii="Times" w:eastAsia="Batang" w:hAnsi="Times"/>
          <w:bCs/>
          <w:i/>
          <w:iCs/>
          <w:lang w:val="en-GB"/>
        </w:rPr>
        <w:t>nrofPDCCH-MonitoringOccasionPerSSB-InPO</w:t>
      </w:r>
      <w:r>
        <w:rPr>
          <w:rFonts w:ascii="Times" w:eastAsia="Batang" w:hAnsi="Times"/>
          <w:bCs/>
          <w:lang w:val="en-GB" w:eastAsia="ko-KR"/>
        </w:rPr>
        <w:t xml:space="preserve"> if configured or is equal to 1 otherwise</w:t>
      </w:r>
      <w:r>
        <w:rPr>
          <w:rFonts w:eastAsia="宋体"/>
          <w:szCs w:val="20"/>
          <w:lang w:val="en-GB" w:eastAsia="ja-JP"/>
        </w:rPr>
        <w:t>.</w:t>
      </w:r>
      <w:r>
        <w:rPr>
          <w:rFonts w:eastAsia="宋体"/>
          <w:sz w:val="22"/>
          <w:szCs w:val="20"/>
          <w:lang w:val="en-GB" w:eastAsia="ja-JP"/>
        </w:rPr>
        <w:t xml:space="preserve"> </w:t>
      </w:r>
      <w:r>
        <w:rPr>
          <w:rFonts w:eastAsia="宋体"/>
          <w:szCs w:val="20"/>
          <w:lang w:val="en-GB" w:eastAsia="ja-JP"/>
        </w:rPr>
        <w:t xml:space="preserve">The </w:t>
      </w:r>
      <w:r>
        <w:rPr>
          <w:rFonts w:ascii="Times" w:eastAsia="Batang" w:hAnsi="Times"/>
          <w:bCs/>
          <w:lang w:val="en-GB"/>
        </w:rPr>
        <w:t>[x*S+K]</w:t>
      </w:r>
      <w:r>
        <w:rPr>
          <w:rFonts w:ascii="Times" w:eastAsia="Batang" w:hAnsi="Times"/>
          <w:bCs/>
          <w:vertAlign w:val="superscript"/>
          <w:lang w:val="en-GB"/>
        </w:rPr>
        <w:t>th</w:t>
      </w:r>
      <w:r>
        <w:rPr>
          <w:rFonts w:eastAsia="宋体"/>
          <w:i/>
          <w:iCs/>
          <w:szCs w:val="20"/>
          <w:lang w:val="en-GB" w:eastAsia="ja-JP"/>
        </w:rPr>
        <w:t xml:space="preserve"> </w:t>
      </w:r>
      <w:r>
        <w:rPr>
          <w:rFonts w:eastAsia="宋体"/>
          <w:szCs w:val="20"/>
          <w:lang w:val="en-GB" w:eastAsia="ja-JP"/>
        </w:rPr>
        <w:t xml:space="preserve">PDCCH MO for PEI in the PEI-O </w:t>
      </w:r>
      <w:r>
        <w:rPr>
          <w:rFonts w:ascii="Times" w:eastAsia="Batang" w:hAnsi="Times"/>
          <w:bCs/>
          <w:lang w:val="en-GB"/>
        </w:rPr>
        <w:t>correspond</w:t>
      </w:r>
      <w:r>
        <w:rPr>
          <w:rFonts w:ascii="Times" w:eastAsia="Batang" w:hAnsi="Times"/>
          <w:bCs/>
          <w:lang w:val="en-GB" w:eastAsia="ko-KR"/>
        </w:rPr>
        <w:t>s</w:t>
      </w:r>
      <w:r>
        <w:rPr>
          <w:rFonts w:ascii="Times" w:eastAsia="Batang" w:hAnsi="Times"/>
          <w:bCs/>
          <w:lang w:val="en-GB"/>
        </w:rPr>
        <w:t xml:space="preserve"> to the K</w:t>
      </w:r>
      <w:r>
        <w:rPr>
          <w:rFonts w:ascii="Times" w:eastAsia="Batang" w:hAnsi="Times"/>
          <w:bCs/>
          <w:vertAlign w:val="superscript"/>
          <w:lang w:val="en-GB" w:eastAsia="ko-KR"/>
        </w:rPr>
        <w:t>th</w:t>
      </w:r>
      <w:r>
        <w:rPr>
          <w:rFonts w:ascii="Times" w:eastAsia="Batang" w:hAnsi="Times"/>
          <w:bCs/>
          <w:lang w:val="en-GB" w:eastAsia="ko-KR"/>
        </w:rPr>
        <w:t xml:space="preserve"> </w:t>
      </w:r>
      <w:r>
        <w:rPr>
          <w:rFonts w:ascii="Times" w:eastAsia="Batang" w:hAnsi="Times"/>
          <w:bCs/>
          <w:lang w:val="en-GB"/>
        </w:rPr>
        <w:t>transmitted SSB</w:t>
      </w:r>
      <w:r>
        <w:rPr>
          <w:rFonts w:eastAsia="宋体"/>
          <w:szCs w:val="20"/>
          <w:lang w:val="en-GB" w:eastAsia="ja-JP"/>
        </w:rPr>
        <w:t xml:space="preserve">, where </w:t>
      </w:r>
      <w:r>
        <w:rPr>
          <w:rFonts w:ascii="Times" w:eastAsia="Batang" w:hAnsi="Times"/>
          <w:bCs/>
          <w:lang w:val="en-GB"/>
        </w:rPr>
        <w:t xml:space="preserve">x=0,1,…,X-1, </w:t>
      </w:r>
      <w:r>
        <w:rPr>
          <w:rFonts w:eastAsia="宋体"/>
          <w:szCs w:val="20"/>
          <w:lang w:val="en-GB" w:eastAsia="ja-JP"/>
        </w:rPr>
        <w:t xml:space="preserve">K=1,2,…,S. </w:t>
      </w:r>
      <w:r>
        <w:rPr>
          <w:rFonts w:eastAsia="宋体"/>
          <w:szCs w:val="20"/>
          <w:lang w:val="en-GB" w:eastAsia="zh-CN"/>
        </w:rPr>
        <w:t xml:space="preserve">The PDCCH MOs for PEI which do not overlap with UL symbols (determined according to </w:t>
      </w:r>
      <w:r>
        <w:rPr>
          <w:rFonts w:eastAsia="宋体"/>
          <w:i/>
          <w:szCs w:val="20"/>
          <w:lang w:val="en-GB" w:eastAsia="zh-CN"/>
        </w:rPr>
        <w:t>tdd-UL-DL-ConfigurationCommon</w:t>
      </w:r>
      <w:r>
        <w:rPr>
          <w:rFonts w:eastAsia="宋体"/>
          <w:szCs w:val="20"/>
          <w:lang w:val="en-GB" w:eastAsia="zh-CN"/>
        </w:rPr>
        <w:t xml:space="preserve">) are sequentially numbered from zero starting from the first PDCCH MO for PEI in the PEI-O. </w:t>
      </w:r>
      <w:r>
        <w:rPr>
          <w:rFonts w:eastAsia="宋体"/>
          <w:szCs w:val="20"/>
          <w:lang w:val="en-GB" w:eastAsia="ko-KR"/>
        </w:rPr>
        <w:t>When the UE detects a PEI within its PEI-O, the UE is not required to monitor the subsequent MO(s) associated with the same PEI-O.</w:t>
      </w:r>
    </w:p>
    <w:p w14:paraId="2C4C8E74" w14:textId="77777777" w:rsidR="00744985" w:rsidRDefault="00000000">
      <w:pPr>
        <w:overflowPunct w:val="0"/>
        <w:autoSpaceDE w:val="0"/>
        <w:autoSpaceDN w:val="0"/>
        <w:adjustRightInd w:val="0"/>
        <w:spacing w:after="180"/>
        <w:rPr>
          <w:rFonts w:eastAsia="宋体"/>
          <w:szCs w:val="20"/>
          <w:lang w:val="en-GB" w:eastAsia="en-GB"/>
        </w:rPr>
      </w:pPr>
      <w:r>
        <w:rPr>
          <w:rFonts w:eastAsia="宋体"/>
          <w:szCs w:val="20"/>
          <w:lang w:val="en-GB" w:eastAsia="ja-JP"/>
        </w:rPr>
        <w:t>If the UE detects</w:t>
      </w:r>
      <w:r>
        <w:rPr>
          <w:rFonts w:eastAsia="Yu Mincho"/>
          <w:szCs w:val="20"/>
          <w:lang w:val="en-GB" w:eastAsia="zh-CN"/>
        </w:rPr>
        <w:t xml:space="preserve"> PEI and the </w:t>
      </w:r>
      <w:r>
        <w:rPr>
          <w:rFonts w:eastAsia="宋体"/>
          <w:szCs w:val="20"/>
          <w:lang w:val="en-GB" w:eastAsia="en-GB"/>
        </w:rPr>
        <w:t>PEI indicates the subgroup the UE belongs to monitor its associated PO</w:t>
      </w:r>
      <w:r>
        <w:rPr>
          <w:rFonts w:eastAsia="宋体"/>
          <w:szCs w:val="20"/>
          <w:lang w:val="en-GB" w:eastAsia="zh-CN"/>
        </w:rPr>
        <w:t>, as specified in clause 10.4a in TS 38.213 [4]</w:t>
      </w:r>
      <w:r>
        <w:rPr>
          <w:rFonts w:eastAsia="宋体"/>
          <w:szCs w:val="20"/>
          <w:lang w:val="en-GB" w:eastAsia="en-GB"/>
        </w:rPr>
        <w:t xml:space="preserve">, the UE monitors the associated PO as specified in clause 7.1. </w:t>
      </w:r>
      <w:r>
        <w:rPr>
          <w:rFonts w:eastAsia="宋体"/>
          <w:szCs w:val="20"/>
          <w:lang w:val="en-GB" w:eastAsia="ja-JP"/>
        </w:rPr>
        <w:t xml:space="preserve">If the UE does not detect PEI on the monitored PEI occasion or the PEI does not </w:t>
      </w:r>
      <w:r>
        <w:rPr>
          <w:rFonts w:eastAsia="宋体"/>
          <w:szCs w:val="20"/>
          <w:lang w:val="en-GB" w:eastAsia="en-GB"/>
        </w:rPr>
        <w:t>indicate the subgroup the UE belongs to monitor its associated PO</w:t>
      </w:r>
      <w:r>
        <w:rPr>
          <w:rFonts w:eastAsia="宋体"/>
          <w:szCs w:val="20"/>
          <w:lang w:val="en-GB" w:eastAsia="zh-CN"/>
        </w:rPr>
        <w:t>, as specified in clause 10.4a in TS 38.213 [4]</w:t>
      </w:r>
      <w:r>
        <w:rPr>
          <w:rFonts w:eastAsia="宋体"/>
          <w:szCs w:val="20"/>
          <w:lang w:val="en-GB" w:eastAsia="ja-JP"/>
        </w:rPr>
        <w:t xml:space="preserve">, the UE is not required to monitor the associated PO </w:t>
      </w:r>
      <w:r>
        <w:rPr>
          <w:rFonts w:eastAsia="宋体"/>
          <w:szCs w:val="20"/>
          <w:lang w:val="en-GB" w:eastAsia="en-GB"/>
        </w:rPr>
        <w:t>as specified in clause 7.1.</w:t>
      </w:r>
    </w:p>
    <w:p w14:paraId="1001C386" w14:textId="77777777" w:rsidR="00744985" w:rsidRDefault="00000000">
      <w:pPr>
        <w:overflowPunct w:val="0"/>
        <w:autoSpaceDE w:val="0"/>
        <w:autoSpaceDN w:val="0"/>
        <w:adjustRightInd w:val="0"/>
        <w:spacing w:after="180"/>
        <w:rPr>
          <w:szCs w:val="20"/>
          <w:lang w:val="en-GB" w:eastAsia="en-GB"/>
        </w:rPr>
      </w:pPr>
      <w:r>
        <w:rPr>
          <w:rFonts w:eastAsia="宋体"/>
          <w:szCs w:val="20"/>
          <w:lang w:val="en-GB" w:eastAsia="en-GB"/>
        </w:rPr>
        <w:t>If the UE is unable to monitor the PEI occasion (i.e. all valid PDCCH MO for PEI) corresponding to its PO, e.g. during cell re-selection, the UE monitors the associated PO according to clause 7.1.</w:t>
      </w:r>
    </w:p>
    <w:p w14:paraId="2EB694D1" w14:textId="77777777" w:rsidR="00744985" w:rsidRDefault="00000000">
      <w:pPr>
        <w:overflowPunct w:val="0"/>
        <w:autoSpaceDE w:val="0"/>
        <w:autoSpaceDN w:val="0"/>
        <w:adjustRightInd w:val="0"/>
        <w:spacing w:after="180"/>
        <w:rPr>
          <w:szCs w:val="20"/>
          <w:lang w:val="en-GB" w:eastAsia="en-GB"/>
        </w:rPr>
      </w:pPr>
      <w:r>
        <w:rPr>
          <w:szCs w:val="20"/>
          <w:lang w:val="en-GB" w:eastAsia="en-GB"/>
        </w:rPr>
        <w:t>In RRC_INACTIVE state, when the UE uses the same i</w:t>
      </w:r>
      <w:r>
        <w:rPr>
          <w:szCs w:val="20"/>
          <w:lang w:val="en-GB" w:eastAsia="en-GB"/>
        </w:rPr>
        <w:softHyphen/>
        <w:t>_s</w:t>
      </w:r>
      <w:r>
        <w:rPr>
          <w:i/>
          <w:szCs w:val="20"/>
          <w:lang w:val="en-GB" w:eastAsia="en-GB"/>
        </w:rPr>
        <w:t xml:space="preserve"> </w:t>
      </w:r>
      <w:r>
        <w:rPr>
          <w:szCs w:val="20"/>
          <w:lang w:val="en-GB" w:eastAsia="en-GB"/>
        </w:rPr>
        <w:t xml:space="preserve">as for RRC_IDLE state as specified in clause 7.1, the UE shall use the same </w:t>
      </w:r>
      <w:r>
        <w:rPr>
          <w:i/>
          <w:iCs/>
          <w:szCs w:val="20"/>
          <w:lang w:val="en-GB" w:eastAsia="en-GB"/>
        </w:rPr>
        <w:t>i</w:t>
      </w:r>
      <w:r>
        <w:rPr>
          <w:i/>
          <w:iCs/>
          <w:szCs w:val="20"/>
          <w:vertAlign w:val="subscript"/>
          <w:lang w:val="en-GB" w:eastAsia="en-GB"/>
        </w:rPr>
        <w:t>PO</w:t>
      </w:r>
      <w:r>
        <w:rPr>
          <w:szCs w:val="20"/>
          <w:lang w:val="en-GB" w:eastAsia="en-GB"/>
        </w:rPr>
        <w:t xml:space="preserve"> as for RRC_IDLE state. Otherwise, the UE determines the </w:t>
      </w:r>
      <w:r>
        <w:rPr>
          <w:i/>
          <w:iCs/>
          <w:szCs w:val="20"/>
          <w:lang w:val="en-GB" w:eastAsia="en-GB"/>
        </w:rPr>
        <w:t>i</w:t>
      </w:r>
      <w:r>
        <w:rPr>
          <w:i/>
          <w:iCs/>
          <w:szCs w:val="20"/>
          <w:vertAlign w:val="subscript"/>
          <w:lang w:val="en-GB" w:eastAsia="en-GB"/>
        </w:rPr>
        <w:t>PO</w:t>
      </w:r>
      <w:r>
        <w:rPr>
          <w:szCs w:val="20"/>
          <w:lang w:val="en-GB" w:eastAsia="en-GB"/>
        </w:rPr>
        <w:t xml:space="preserve"> based on the formula defined in clause 10.4a in TS 38.213 [4].</w:t>
      </w:r>
    </w:p>
    <w:p w14:paraId="2D77E50D" w14:textId="77777777" w:rsidR="00744985" w:rsidRDefault="00000000">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CHANGE</w:t>
      </w:r>
    </w:p>
    <w:p w14:paraId="6B9AF65E" w14:textId="77777777" w:rsidR="00744985" w:rsidRDefault="00744985">
      <w:pPr>
        <w:ind w:left="420"/>
        <w:rPr>
          <w:rFonts w:eastAsia="宋体"/>
          <w:color w:val="000000"/>
          <w:lang w:eastAsia="zh-CN"/>
        </w:rPr>
      </w:pPr>
    </w:p>
    <w:bookmarkEnd w:id="29"/>
    <w:bookmarkEnd w:id="30"/>
    <w:p w14:paraId="32EA5B67" w14:textId="77777777" w:rsidR="00744985" w:rsidRDefault="00744985">
      <w:pPr>
        <w:pStyle w:val="a0"/>
        <w:rPr>
          <w:rFonts w:eastAsia="Calibri"/>
          <w:bCs/>
          <w:i/>
          <w:sz w:val="22"/>
          <w:szCs w:val="22"/>
          <w:lang w:eastAsia="ko-KR"/>
        </w:rPr>
      </w:pPr>
    </w:p>
    <w:sectPr w:rsidR="00744985">
      <w:headerReference w:type="default" r:id="rId12"/>
      <w:pgSz w:w="11906" w:h="16838"/>
      <w:pgMar w:top="1418" w:right="1418" w:bottom="1418" w:left="1418"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BC516" w14:textId="77777777" w:rsidR="001B0DD5" w:rsidRDefault="001B0DD5">
      <w:r>
        <w:separator/>
      </w:r>
    </w:p>
  </w:endnote>
  <w:endnote w:type="continuationSeparator" w:id="0">
    <w:p w14:paraId="6B762EE8" w14:textId="77777777" w:rsidR="001B0DD5" w:rsidRDefault="001B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onotype Sorts">
    <w:altName w:val="Symbol"/>
    <w:charset w:val="02"/>
    <w:family w:val="auto"/>
    <w:pitch w:val="default"/>
    <w:sig w:usb0="00000000" w:usb1="0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E95B2" w14:textId="77777777" w:rsidR="001B0DD5" w:rsidRDefault="001B0DD5">
      <w:r>
        <w:separator/>
      </w:r>
    </w:p>
  </w:footnote>
  <w:footnote w:type="continuationSeparator" w:id="0">
    <w:p w14:paraId="557D69E7" w14:textId="77777777" w:rsidR="001B0DD5" w:rsidRDefault="001B0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23C0B" w14:textId="77777777" w:rsidR="00744985" w:rsidRDefault="0074498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FD0477D"/>
    <w:multiLevelType w:val="multilevel"/>
    <w:tmpl w:val="0FD0477D"/>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BE79E9"/>
    <w:multiLevelType w:val="multilevel"/>
    <w:tmpl w:val="1BBE79E9"/>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5BB4C57"/>
    <w:multiLevelType w:val="multilevel"/>
    <w:tmpl w:val="45BB4C57"/>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CC91B49"/>
    <w:multiLevelType w:val="multilevel"/>
    <w:tmpl w:val="6CC91B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0146DC0"/>
    <w:multiLevelType w:val="multilevel"/>
    <w:tmpl w:val="70146DC0"/>
    <w:lvl w:ilvl="0">
      <w:start w:val="1"/>
      <w:numFmt w:val="bullet"/>
      <w:pStyle w:val="Agreement"/>
      <w:suff w:val="space"/>
      <w:lvlText w:val=""/>
      <w:lvlJc w:val="left"/>
      <w:pPr>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4A3621F"/>
    <w:multiLevelType w:val="multilevel"/>
    <w:tmpl w:val="74A3621F"/>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67485129">
    <w:abstractNumId w:val="14"/>
  </w:num>
  <w:num w:numId="2" w16cid:durableId="1012604498">
    <w:abstractNumId w:val="0"/>
  </w:num>
  <w:num w:numId="3" w16cid:durableId="1324433774">
    <w:abstractNumId w:val="12"/>
  </w:num>
  <w:num w:numId="4" w16cid:durableId="546182040">
    <w:abstractNumId w:val="6"/>
  </w:num>
  <w:num w:numId="5" w16cid:durableId="628127249">
    <w:abstractNumId w:val="8"/>
  </w:num>
  <w:num w:numId="6" w16cid:durableId="1445463321">
    <w:abstractNumId w:val="4"/>
  </w:num>
  <w:num w:numId="7" w16cid:durableId="1546717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93637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6651647">
    <w:abstractNumId w:val="11"/>
  </w:num>
  <w:num w:numId="10" w16cid:durableId="446049538">
    <w:abstractNumId w:val="10"/>
  </w:num>
  <w:num w:numId="11" w16cid:durableId="1434665528">
    <w:abstractNumId w:val="5"/>
  </w:num>
  <w:num w:numId="12" w16cid:durableId="1635211909">
    <w:abstractNumId w:val="2"/>
  </w:num>
  <w:num w:numId="13" w16cid:durableId="1736201316">
    <w:abstractNumId w:val="9"/>
  </w:num>
  <w:num w:numId="14" w16cid:durableId="1700164167">
    <w:abstractNumId w:val="1"/>
  </w:num>
  <w:num w:numId="15" w16cid:durableId="2142914063">
    <w:abstractNumId w:val="13"/>
  </w:num>
  <w:num w:numId="16" w16cid:durableId="159655068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tKwFAJnbr78tAAAA"/>
  </w:docVars>
  <w:rsids>
    <w:rsidRoot w:val="00B87FBC"/>
    <w:rsid w:val="000000E3"/>
    <w:rsid w:val="0000069E"/>
    <w:rsid w:val="00000830"/>
    <w:rsid w:val="00000CE2"/>
    <w:rsid w:val="00001032"/>
    <w:rsid w:val="000017C3"/>
    <w:rsid w:val="00002134"/>
    <w:rsid w:val="0000232B"/>
    <w:rsid w:val="000023BD"/>
    <w:rsid w:val="000026DA"/>
    <w:rsid w:val="00002CFF"/>
    <w:rsid w:val="00002D7C"/>
    <w:rsid w:val="00002DAC"/>
    <w:rsid w:val="00002EE8"/>
    <w:rsid w:val="0000314A"/>
    <w:rsid w:val="000033CC"/>
    <w:rsid w:val="000034EF"/>
    <w:rsid w:val="000035B6"/>
    <w:rsid w:val="00003733"/>
    <w:rsid w:val="00003820"/>
    <w:rsid w:val="00003886"/>
    <w:rsid w:val="00003BDC"/>
    <w:rsid w:val="00003C55"/>
    <w:rsid w:val="00003D54"/>
    <w:rsid w:val="00003DBA"/>
    <w:rsid w:val="00003E32"/>
    <w:rsid w:val="00003F23"/>
    <w:rsid w:val="00003F6E"/>
    <w:rsid w:val="0000410D"/>
    <w:rsid w:val="0000460A"/>
    <w:rsid w:val="0000465B"/>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1D0"/>
    <w:rsid w:val="000063A7"/>
    <w:rsid w:val="000065F8"/>
    <w:rsid w:val="0000694F"/>
    <w:rsid w:val="00006A59"/>
    <w:rsid w:val="00006D90"/>
    <w:rsid w:val="00007586"/>
    <w:rsid w:val="000076E0"/>
    <w:rsid w:val="00007749"/>
    <w:rsid w:val="00007EB8"/>
    <w:rsid w:val="00007FFD"/>
    <w:rsid w:val="000103F6"/>
    <w:rsid w:val="0001068D"/>
    <w:rsid w:val="00010791"/>
    <w:rsid w:val="00010939"/>
    <w:rsid w:val="000109F3"/>
    <w:rsid w:val="00010AFF"/>
    <w:rsid w:val="00010D39"/>
    <w:rsid w:val="0001142B"/>
    <w:rsid w:val="00011496"/>
    <w:rsid w:val="000115F2"/>
    <w:rsid w:val="000116A5"/>
    <w:rsid w:val="0001174A"/>
    <w:rsid w:val="0001190B"/>
    <w:rsid w:val="000119D0"/>
    <w:rsid w:val="00011AE1"/>
    <w:rsid w:val="00011C8C"/>
    <w:rsid w:val="00011E19"/>
    <w:rsid w:val="00011F30"/>
    <w:rsid w:val="00011F4F"/>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40"/>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4E"/>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72B"/>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DCF"/>
    <w:rsid w:val="00031E51"/>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598"/>
    <w:rsid w:val="0003666A"/>
    <w:rsid w:val="00036671"/>
    <w:rsid w:val="0003677D"/>
    <w:rsid w:val="000367B2"/>
    <w:rsid w:val="00036990"/>
    <w:rsid w:val="00036CBB"/>
    <w:rsid w:val="00036FA1"/>
    <w:rsid w:val="000372AE"/>
    <w:rsid w:val="0003772C"/>
    <w:rsid w:val="000377D4"/>
    <w:rsid w:val="00037A41"/>
    <w:rsid w:val="00037DB4"/>
    <w:rsid w:val="00037DBD"/>
    <w:rsid w:val="00037E65"/>
    <w:rsid w:val="00040120"/>
    <w:rsid w:val="00040181"/>
    <w:rsid w:val="00040360"/>
    <w:rsid w:val="00040488"/>
    <w:rsid w:val="00040525"/>
    <w:rsid w:val="0004056B"/>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624"/>
    <w:rsid w:val="00054698"/>
    <w:rsid w:val="0005477E"/>
    <w:rsid w:val="00054BC1"/>
    <w:rsid w:val="00054CB9"/>
    <w:rsid w:val="00055243"/>
    <w:rsid w:val="000552F5"/>
    <w:rsid w:val="000559D2"/>
    <w:rsid w:val="00055AD7"/>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6AF"/>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C2A"/>
    <w:rsid w:val="00083C3C"/>
    <w:rsid w:val="00083D25"/>
    <w:rsid w:val="00083F45"/>
    <w:rsid w:val="000841C4"/>
    <w:rsid w:val="000847BE"/>
    <w:rsid w:val="0008481A"/>
    <w:rsid w:val="000849C5"/>
    <w:rsid w:val="00084C61"/>
    <w:rsid w:val="00084CC2"/>
    <w:rsid w:val="00084FDF"/>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C22"/>
    <w:rsid w:val="000931F0"/>
    <w:rsid w:val="0009327A"/>
    <w:rsid w:val="00093374"/>
    <w:rsid w:val="00093475"/>
    <w:rsid w:val="00093566"/>
    <w:rsid w:val="00093639"/>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1E0"/>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16"/>
    <w:rsid w:val="000A599A"/>
    <w:rsid w:val="000A5AD2"/>
    <w:rsid w:val="000A5C78"/>
    <w:rsid w:val="000A5E0C"/>
    <w:rsid w:val="000A6716"/>
    <w:rsid w:val="000A6BF8"/>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04D"/>
    <w:rsid w:val="000B2192"/>
    <w:rsid w:val="000B22E8"/>
    <w:rsid w:val="000B24DD"/>
    <w:rsid w:val="000B2C21"/>
    <w:rsid w:val="000B2F47"/>
    <w:rsid w:val="000B2FB6"/>
    <w:rsid w:val="000B3216"/>
    <w:rsid w:val="000B32EC"/>
    <w:rsid w:val="000B3343"/>
    <w:rsid w:val="000B3390"/>
    <w:rsid w:val="000B33C6"/>
    <w:rsid w:val="000B36EE"/>
    <w:rsid w:val="000B379A"/>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B59"/>
    <w:rsid w:val="000C0C21"/>
    <w:rsid w:val="000C0C8F"/>
    <w:rsid w:val="000C0D93"/>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918"/>
    <w:rsid w:val="000C4B1E"/>
    <w:rsid w:val="000C4D73"/>
    <w:rsid w:val="000C515A"/>
    <w:rsid w:val="000C517D"/>
    <w:rsid w:val="000C5A3E"/>
    <w:rsid w:val="000C5D95"/>
    <w:rsid w:val="000C60D9"/>
    <w:rsid w:val="000C6232"/>
    <w:rsid w:val="000C628F"/>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83D"/>
    <w:rsid w:val="000E0B14"/>
    <w:rsid w:val="000E0F87"/>
    <w:rsid w:val="000E105E"/>
    <w:rsid w:val="000E1474"/>
    <w:rsid w:val="000E1909"/>
    <w:rsid w:val="000E25B2"/>
    <w:rsid w:val="000E26D7"/>
    <w:rsid w:val="000E29CA"/>
    <w:rsid w:val="000E2AB9"/>
    <w:rsid w:val="000E2B67"/>
    <w:rsid w:val="000E3111"/>
    <w:rsid w:val="000E39E0"/>
    <w:rsid w:val="000E3C6B"/>
    <w:rsid w:val="000E4629"/>
    <w:rsid w:val="000E47A1"/>
    <w:rsid w:val="000E47F5"/>
    <w:rsid w:val="000E4C3E"/>
    <w:rsid w:val="000E4D41"/>
    <w:rsid w:val="000E4EED"/>
    <w:rsid w:val="000E52F0"/>
    <w:rsid w:val="000E57B0"/>
    <w:rsid w:val="000E59B0"/>
    <w:rsid w:val="000E5A71"/>
    <w:rsid w:val="000E5D1A"/>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A78"/>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2"/>
    <w:rsid w:val="00101797"/>
    <w:rsid w:val="001017B3"/>
    <w:rsid w:val="001017CA"/>
    <w:rsid w:val="00101B73"/>
    <w:rsid w:val="00101EF7"/>
    <w:rsid w:val="00101F95"/>
    <w:rsid w:val="00102210"/>
    <w:rsid w:val="001026EB"/>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7A4"/>
    <w:rsid w:val="001069DC"/>
    <w:rsid w:val="00106BC9"/>
    <w:rsid w:val="00107304"/>
    <w:rsid w:val="0010772F"/>
    <w:rsid w:val="00107A73"/>
    <w:rsid w:val="00107AB0"/>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2E04"/>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17A"/>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CD5"/>
    <w:rsid w:val="00136D6D"/>
    <w:rsid w:val="00136EA1"/>
    <w:rsid w:val="00136F74"/>
    <w:rsid w:val="00136FDC"/>
    <w:rsid w:val="00137590"/>
    <w:rsid w:val="001375DF"/>
    <w:rsid w:val="001379F6"/>
    <w:rsid w:val="00137A18"/>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28A"/>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71"/>
    <w:rsid w:val="00160ED3"/>
    <w:rsid w:val="00160EE7"/>
    <w:rsid w:val="00160F78"/>
    <w:rsid w:val="00161189"/>
    <w:rsid w:val="00161922"/>
    <w:rsid w:val="00161D09"/>
    <w:rsid w:val="00161DC1"/>
    <w:rsid w:val="00161E41"/>
    <w:rsid w:val="00161FA5"/>
    <w:rsid w:val="0016225B"/>
    <w:rsid w:val="001622E4"/>
    <w:rsid w:val="00162E51"/>
    <w:rsid w:val="00162F41"/>
    <w:rsid w:val="001631C7"/>
    <w:rsid w:val="0016331D"/>
    <w:rsid w:val="001633E2"/>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510"/>
    <w:rsid w:val="0018370D"/>
    <w:rsid w:val="00183831"/>
    <w:rsid w:val="001839FC"/>
    <w:rsid w:val="00183B48"/>
    <w:rsid w:val="00183C8D"/>
    <w:rsid w:val="00184249"/>
    <w:rsid w:val="00184F3E"/>
    <w:rsid w:val="001850DA"/>
    <w:rsid w:val="00185698"/>
    <w:rsid w:val="0018573F"/>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E65"/>
    <w:rsid w:val="00187F78"/>
    <w:rsid w:val="0019031A"/>
    <w:rsid w:val="001906CB"/>
    <w:rsid w:val="001907C4"/>
    <w:rsid w:val="00190A46"/>
    <w:rsid w:val="00190BD4"/>
    <w:rsid w:val="00190C4A"/>
    <w:rsid w:val="00190DB0"/>
    <w:rsid w:val="0019126E"/>
    <w:rsid w:val="001912E3"/>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6BB"/>
    <w:rsid w:val="00194833"/>
    <w:rsid w:val="00194BDC"/>
    <w:rsid w:val="00194C1C"/>
    <w:rsid w:val="00194F1B"/>
    <w:rsid w:val="0019519D"/>
    <w:rsid w:val="0019592F"/>
    <w:rsid w:val="00195A50"/>
    <w:rsid w:val="00195A61"/>
    <w:rsid w:val="00195C9B"/>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353"/>
    <w:rsid w:val="001A362D"/>
    <w:rsid w:val="001A3BD4"/>
    <w:rsid w:val="001A3F69"/>
    <w:rsid w:val="001A4064"/>
    <w:rsid w:val="001A4992"/>
    <w:rsid w:val="001A506D"/>
    <w:rsid w:val="001A50AD"/>
    <w:rsid w:val="001A51EB"/>
    <w:rsid w:val="001A551B"/>
    <w:rsid w:val="001A58EE"/>
    <w:rsid w:val="001A5C2D"/>
    <w:rsid w:val="001A5F47"/>
    <w:rsid w:val="001A5F4F"/>
    <w:rsid w:val="001A6023"/>
    <w:rsid w:val="001A63D1"/>
    <w:rsid w:val="001A6BAF"/>
    <w:rsid w:val="001A6CC2"/>
    <w:rsid w:val="001A6D3E"/>
    <w:rsid w:val="001A727B"/>
    <w:rsid w:val="001A76D0"/>
    <w:rsid w:val="001A7C42"/>
    <w:rsid w:val="001A7D4F"/>
    <w:rsid w:val="001B0111"/>
    <w:rsid w:val="001B01B5"/>
    <w:rsid w:val="001B03B7"/>
    <w:rsid w:val="001B060A"/>
    <w:rsid w:val="001B096F"/>
    <w:rsid w:val="001B09AD"/>
    <w:rsid w:val="001B0DD5"/>
    <w:rsid w:val="001B0EAE"/>
    <w:rsid w:val="001B136F"/>
    <w:rsid w:val="001B18C0"/>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8EF"/>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495"/>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30F"/>
    <w:rsid w:val="001D54E7"/>
    <w:rsid w:val="001D596A"/>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342"/>
    <w:rsid w:val="001E2552"/>
    <w:rsid w:val="001E2707"/>
    <w:rsid w:val="001E274E"/>
    <w:rsid w:val="001E27FE"/>
    <w:rsid w:val="001E2938"/>
    <w:rsid w:val="001E2B65"/>
    <w:rsid w:val="001E2F8C"/>
    <w:rsid w:val="001E2FFE"/>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7352"/>
    <w:rsid w:val="001E73FE"/>
    <w:rsid w:val="001E7B65"/>
    <w:rsid w:val="001E7DD1"/>
    <w:rsid w:val="001E7E2B"/>
    <w:rsid w:val="001E7F95"/>
    <w:rsid w:val="001F00A4"/>
    <w:rsid w:val="001F0109"/>
    <w:rsid w:val="001F01BF"/>
    <w:rsid w:val="001F02FA"/>
    <w:rsid w:val="001F06AE"/>
    <w:rsid w:val="001F09B6"/>
    <w:rsid w:val="001F0AAC"/>
    <w:rsid w:val="001F10C5"/>
    <w:rsid w:val="001F1586"/>
    <w:rsid w:val="001F16CB"/>
    <w:rsid w:val="001F1704"/>
    <w:rsid w:val="001F19DC"/>
    <w:rsid w:val="001F1CA5"/>
    <w:rsid w:val="001F1CAC"/>
    <w:rsid w:val="001F1F19"/>
    <w:rsid w:val="001F1F7A"/>
    <w:rsid w:val="001F23CF"/>
    <w:rsid w:val="001F287D"/>
    <w:rsid w:val="001F297F"/>
    <w:rsid w:val="001F2DCC"/>
    <w:rsid w:val="001F3B23"/>
    <w:rsid w:val="001F3B95"/>
    <w:rsid w:val="001F3C10"/>
    <w:rsid w:val="001F3D26"/>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1F91"/>
    <w:rsid w:val="0020210B"/>
    <w:rsid w:val="00202231"/>
    <w:rsid w:val="002022D1"/>
    <w:rsid w:val="002024D7"/>
    <w:rsid w:val="002025E2"/>
    <w:rsid w:val="002026A4"/>
    <w:rsid w:val="002027D9"/>
    <w:rsid w:val="0020302A"/>
    <w:rsid w:val="00203036"/>
    <w:rsid w:val="00203291"/>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A2E"/>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06F"/>
    <w:rsid w:val="002135BA"/>
    <w:rsid w:val="002138FA"/>
    <w:rsid w:val="00213AB1"/>
    <w:rsid w:val="00213E13"/>
    <w:rsid w:val="002140A6"/>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1B4"/>
    <w:rsid w:val="0022482F"/>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62D"/>
    <w:rsid w:val="0023394C"/>
    <w:rsid w:val="00233984"/>
    <w:rsid w:val="00233A37"/>
    <w:rsid w:val="00233A96"/>
    <w:rsid w:val="002341FB"/>
    <w:rsid w:val="002342DD"/>
    <w:rsid w:val="00234341"/>
    <w:rsid w:val="002344A0"/>
    <w:rsid w:val="002344F0"/>
    <w:rsid w:val="00234B22"/>
    <w:rsid w:val="00234F47"/>
    <w:rsid w:val="002352F4"/>
    <w:rsid w:val="002353F9"/>
    <w:rsid w:val="00235544"/>
    <w:rsid w:val="00235763"/>
    <w:rsid w:val="002357D8"/>
    <w:rsid w:val="00235964"/>
    <w:rsid w:val="00235D9E"/>
    <w:rsid w:val="0023603E"/>
    <w:rsid w:val="002361CA"/>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BA7"/>
    <w:rsid w:val="00246DE7"/>
    <w:rsid w:val="0024719C"/>
    <w:rsid w:val="002472B1"/>
    <w:rsid w:val="00247A4D"/>
    <w:rsid w:val="002503F2"/>
    <w:rsid w:val="002506CB"/>
    <w:rsid w:val="00250A1E"/>
    <w:rsid w:val="00250B36"/>
    <w:rsid w:val="00250D3C"/>
    <w:rsid w:val="00250FAD"/>
    <w:rsid w:val="0025126E"/>
    <w:rsid w:val="0025135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35F8"/>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DC3"/>
    <w:rsid w:val="00261118"/>
    <w:rsid w:val="00261198"/>
    <w:rsid w:val="002612B6"/>
    <w:rsid w:val="00261377"/>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BE3"/>
    <w:rsid w:val="00263CEB"/>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AD8"/>
    <w:rsid w:val="00270DD5"/>
    <w:rsid w:val="00270EC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F5F"/>
    <w:rsid w:val="00276F78"/>
    <w:rsid w:val="00276F88"/>
    <w:rsid w:val="00276FB9"/>
    <w:rsid w:val="00277033"/>
    <w:rsid w:val="00277243"/>
    <w:rsid w:val="0027724D"/>
    <w:rsid w:val="00277288"/>
    <w:rsid w:val="00277531"/>
    <w:rsid w:val="00277A9B"/>
    <w:rsid w:val="00277BE6"/>
    <w:rsid w:val="00277F2F"/>
    <w:rsid w:val="002802E9"/>
    <w:rsid w:val="002802F5"/>
    <w:rsid w:val="0028065F"/>
    <w:rsid w:val="00280683"/>
    <w:rsid w:val="00280862"/>
    <w:rsid w:val="00280B83"/>
    <w:rsid w:val="00280C3C"/>
    <w:rsid w:val="00280CA3"/>
    <w:rsid w:val="00281228"/>
    <w:rsid w:val="002815CD"/>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1ED"/>
    <w:rsid w:val="00290433"/>
    <w:rsid w:val="002907BC"/>
    <w:rsid w:val="00290D5F"/>
    <w:rsid w:val="00290F6C"/>
    <w:rsid w:val="00290FFD"/>
    <w:rsid w:val="002911A8"/>
    <w:rsid w:val="002912DD"/>
    <w:rsid w:val="002912F0"/>
    <w:rsid w:val="002913DF"/>
    <w:rsid w:val="002914C0"/>
    <w:rsid w:val="00291567"/>
    <w:rsid w:val="00291728"/>
    <w:rsid w:val="002919F8"/>
    <w:rsid w:val="00291C6F"/>
    <w:rsid w:val="00291DE5"/>
    <w:rsid w:val="0029239F"/>
    <w:rsid w:val="002926D9"/>
    <w:rsid w:val="00292C9D"/>
    <w:rsid w:val="00292EB1"/>
    <w:rsid w:val="00292FF3"/>
    <w:rsid w:val="00293AB3"/>
    <w:rsid w:val="00293C81"/>
    <w:rsid w:val="00293D69"/>
    <w:rsid w:val="00293DE1"/>
    <w:rsid w:val="00293F4E"/>
    <w:rsid w:val="0029535D"/>
    <w:rsid w:val="00295560"/>
    <w:rsid w:val="00295839"/>
    <w:rsid w:val="00295E5B"/>
    <w:rsid w:val="00296077"/>
    <w:rsid w:val="002964CC"/>
    <w:rsid w:val="00296719"/>
    <w:rsid w:val="002967E9"/>
    <w:rsid w:val="00296B69"/>
    <w:rsid w:val="00296E55"/>
    <w:rsid w:val="00296F6A"/>
    <w:rsid w:val="00296FDB"/>
    <w:rsid w:val="00297314"/>
    <w:rsid w:val="00297384"/>
    <w:rsid w:val="00297440"/>
    <w:rsid w:val="002974BF"/>
    <w:rsid w:val="00297949"/>
    <w:rsid w:val="00297CB7"/>
    <w:rsid w:val="00297D26"/>
    <w:rsid w:val="002A01C2"/>
    <w:rsid w:val="002A04D2"/>
    <w:rsid w:val="002A092C"/>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BD6"/>
    <w:rsid w:val="002B5D15"/>
    <w:rsid w:val="002B5FF0"/>
    <w:rsid w:val="002B5FF1"/>
    <w:rsid w:val="002B60C7"/>
    <w:rsid w:val="002B63FA"/>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27"/>
    <w:rsid w:val="002D2F94"/>
    <w:rsid w:val="002D33AC"/>
    <w:rsid w:val="002D39EC"/>
    <w:rsid w:val="002D3B5C"/>
    <w:rsid w:val="002D3EDB"/>
    <w:rsid w:val="002D40FF"/>
    <w:rsid w:val="002D4520"/>
    <w:rsid w:val="002D4769"/>
    <w:rsid w:val="002D4C07"/>
    <w:rsid w:val="002D4D31"/>
    <w:rsid w:val="002D4FA4"/>
    <w:rsid w:val="002D5195"/>
    <w:rsid w:val="002D52AF"/>
    <w:rsid w:val="002D5377"/>
    <w:rsid w:val="002D53A0"/>
    <w:rsid w:val="002D55E8"/>
    <w:rsid w:val="002D566D"/>
    <w:rsid w:val="002D56D2"/>
    <w:rsid w:val="002D5796"/>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5B2"/>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2919"/>
    <w:rsid w:val="002F3228"/>
    <w:rsid w:val="002F32A2"/>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484"/>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0E2"/>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4F9E"/>
    <w:rsid w:val="003150E8"/>
    <w:rsid w:val="00315119"/>
    <w:rsid w:val="00315357"/>
    <w:rsid w:val="003154CD"/>
    <w:rsid w:val="00315780"/>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A45"/>
    <w:rsid w:val="00326D1B"/>
    <w:rsid w:val="00326F0C"/>
    <w:rsid w:val="003270F2"/>
    <w:rsid w:val="00327179"/>
    <w:rsid w:val="00327288"/>
    <w:rsid w:val="00327290"/>
    <w:rsid w:val="003273BD"/>
    <w:rsid w:val="003274E7"/>
    <w:rsid w:val="0032799B"/>
    <w:rsid w:val="00327B13"/>
    <w:rsid w:val="00327E14"/>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1F91"/>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81"/>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2B0"/>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BA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017"/>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1D5"/>
    <w:rsid w:val="00361594"/>
    <w:rsid w:val="00361AFA"/>
    <w:rsid w:val="00361B44"/>
    <w:rsid w:val="00361C59"/>
    <w:rsid w:val="00361E49"/>
    <w:rsid w:val="00361F7A"/>
    <w:rsid w:val="00361F92"/>
    <w:rsid w:val="00362246"/>
    <w:rsid w:val="003622C2"/>
    <w:rsid w:val="003624B1"/>
    <w:rsid w:val="003624C2"/>
    <w:rsid w:val="0036283C"/>
    <w:rsid w:val="00363190"/>
    <w:rsid w:val="003632FE"/>
    <w:rsid w:val="00363552"/>
    <w:rsid w:val="003636D0"/>
    <w:rsid w:val="00363743"/>
    <w:rsid w:val="00363928"/>
    <w:rsid w:val="00363A13"/>
    <w:rsid w:val="00363BEF"/>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77F"/>
    <w:rsid w:val="00371832"/>
    <w:rsid w:val="00371B26"/>
    <w:rsid w:val="00372478"/>
    <w:rsid w:val="00372514"/>
    <w:rsid w:val="003727D1"/>
    <w:rsid w:val="003727E5"/>
    <w:rsid w:val="00372BF3"/>
    <w:rsid w:val="00372F03"/>
    <w:rsid w:val="00372F2F"/>
    <w:rsid w:val="00372F9A"/>
    <w:rsid w:val="00372FF3"/>
    <w:rsid w:val="00373154"/>
    <w:rsid w:val="003731FE"/>
    <w:rsid w:val="0037330C"/>
    <w:rsid w:val="003733B3"/>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DC7"/>
    <w:rsid w:val="00375ED8"/>
    <w:rsid w:val="00376A4C"/>
    <w:rsid w:val="00376B9A"/>
    <w:rsid w:val="0037711F"/>
    <w:rsid w:val="003771A5"/>
    <w:rsid w:val="00377A7D"/>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7D"/>
    <w:rsid w:val="0038342A"/>
    <w:rsid w:val="003835FA"/>
    <w:rsid w:val="00383A0F"/>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15"/>
    <w:rsid w:val="0039382E"/>
    <w:rsid w:val="00393925"/>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B9E"/>
    <w:rsid w:val="003A2C3C"/>
    <w:rsid w:val="003A2C81"/>
    <w:rsid w:val="003A2D92"/>
    <w:rsid w:val="003A326D"/>
    <w:rsid w:val="003A375E"/>
    <w:rsid w:val="003A388D"/>
    <w:rsid w:val="003A38B7"/>
    <w:rsid w:val="003A3CAF"/>
    <w:rsid w:val="003A3D3C"/>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B7"/>
    <w:rsid w:val="003A72FE"/>
    <w:rsid w:val="003A7426"/>
    <w:rsid w:val="003A75D8"/>
    <w:rsid w:val="003A787B"/>
    <w:rsid w:val="003A7EBD"/>
    <w:rsid w:val="003B0028"/>
    <w:rsid w:val="003B0120"/>
    <w:rsid w:val="003B01A9"/>
    <w:rsid w:val="003B04F1"/>
    <w:rsid w:val="003B0679"/>
    <w:rsid w:val="003B0B7D"/>
    <w:rsid w:val="003B0C75"/>
    <w:rsid w:val="003B0DC4"/>
    <w:rsid w:val="003B116B"/>
    <w:rsid w:val="003B117E"/>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DD"/>
    <w:rsid w:val="003B7600"/>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E1C"/>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38"/>
    <w:rsid w:val="003D25E7"/>
    <w:rsid w:val="003D2872"/>
    <w:rsid w:val="003D2926"/>
    <w:rsid w:val="003D29EE"/>
    <w:rsid w:val="003D2BD4"/>
    <w:rsid w:val="003D2EAE"/>
    <w:rsid w:val="003D3672"/>
    <w:rsid w:val="003D3B4F"/>
    <w:rsid w:val="003D45F8"/>
    <w:rsid w:val="003D485D"/>
    <w:rsid w:val="003D49F0"/>
    <w:rsid w:val="003D4B6D"/>
    <w:rsid w:val="003D4C54"/>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6B9"/>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B04"/>
    <w:rsid w:val="003F1DB6"/>
    <w:rsid w:val="003F1F02"/>
    <w:rsid w:val="003F2268"/>
    <w:rsid w:val="003F2760"/>
    <w:rsid w:val="003F27B9"/>
    <w:rsid w:val="003F29DC"/>
    <w:rsid w:val="003F29E3"/>
    <w:rsid w:val="003F2AA5"/>
    <w:rsid w:val="003F2BAF"/>
    <w:rsid w:val="003F2BBD"/>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2F"/>
    <w:rsid w:val="00400744"/>
    <w:rsid w:val="00400C31"/>
    <w:rsid w:val="004011A6"/>
    <w:rsid w:val="0040185C"/>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4AB"/>
    <w:rsid w:val="004117BA"/>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553"/>
    <w:rsid w:val="004159DC"/>
    <w:rsid w:val="00415DAE"/>
    <w:rsid w:val="004161C9"/>
    <w:rsid w:val="00416620"/>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7A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90F"/>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5"/>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3D17"/>
    <w:rsid w:val="00464607"/>
    <w:rsid w:val="004646C3"/>
    <w:rsid w:val="00464749"/>
    <w:rsid w:val="00464ACE"/>
    <w:rsid w:val="00464C7A"/>
    <w:rsid w:val="00464D9C"/>
    <w:rsid w:val="00465AAD"/>
    <w:rsid w:val="00465E8A"/>
    <w:rsid w:val="00466531"/>
    <w:rsid w:val="00466693"/>
    <w:rsid w:val="004669EA"/>
    <w:rsid w:val="00466C97"/>
    <w:rsid w:val="00466D2A"/>
    <w:rsid w:val="00466ED0"/>
    <w:rsid w:val="00466F06"/>
    <w:rsid w:val="00466F46"/>
    <w:rsid w:val="0046728B"/>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D1"/>
    <w:rsid w:val="004A52C5"/>
    <w:rsid w:val="004A5363"/>
    <w:rsid w:val="004A5708"/>
    <w:rsid w:val="004A59AA"/>
    <w:rsid w:val="004A5B30"/>
    <w:rsid w:val="004A69DA"/>
    <w:rsid w:val="004A6B06"/>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CE7"/>
    <w:rsid w:val="004B2E31"/>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0F02"/>
    <w:rsid w:val="004D108F"/>
    <w:rsid w:val="004D10F7"/>
    <w:rsid w:val="004D1110"/>
    <w:rsid w:val="004D14F8"/>
    <w:rsid w:val="004D1559"/>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3DD"/>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867"/>
    <w:rsid w:val="004F2E4B"/>
    <w:rsid w:val="004F3085"/>
    <w:rsid w:val="004F3884"/>
    <w:rsid w:val="004F3C7A"/>
    <w:rsid w:val="004F45ED"/>
    <w:rsid w:val="004F4A55"/>
    <w:rsid w:val="004F4B13"/>
    <w:rsid w:val="004F4C36"/>
    <w:rsid w:val="004F4CFD"/>
    <w:rsid w:val="004F4E97"/>
    <w:rsid w:val="004F4F9A"/>
    <w:rsid w:val="004F5111"/>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60"/>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334"/>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716"/>
    <w:rsid w:val="005317D0"/>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A4B"/>
    <w:rsid w:val="00534F90"/>
    <w:rsid w:val="0053546D"/>
    <w:rsid w:val="00535489"/>
    <w:rsid w:val="005355CB"/>
    <w:rsid w:val="00535AC2"/>
    <w:rsid w:val="00536B1C"/>
    <w:rsid w:val="00536B5C"/>
    <w:rsid w:val="00537131"/>
    <w:rsid w:val="00537200"/>
    <w:rsid w:val="00537292"/>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8B"/>
    <w:rsid w:val="00560BD8"/>
    <w:rsid w:val="00560C85"/>
    <w:rsid w:val="00560D0F"/>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2A"/>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155"/>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77D9C"/>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2CC"/>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5225"/>
    <w:rsid w:val="005B5CDA"/>
    <w:rsid w:val="005B5E0C"/>
    <w:rsid w:val="005B60A9"/>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30"/>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D7D99"/>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13C"/>
    <w:rsid w:val="005E63C9"/>
    <w:rsid w:val="005E6867"/>
    <w:rsid w:val="005E691D"/>
    <w:rsid w:val="005E6E34"/>
    <w:rsid w:val="005E700F"/>
    <w:rsid w:val="005E7267"/>
    <w:rsid w:val="005E7300"/>
    <w:rsid w:val="005E730E"/>
    <w:rsid w:val="005E7759"/>
    <w:rsid w:val="005E78BC"/>
    <w:rsid w:val="005E7CEF"/>
    <w:rsid w:val="005F011D"/>
    <w:rsid w:val="005F0145"/>
    <w:rsid w:val="005F044F"/>
    <w:rsid w:val="005F0561"/>
    <w:rsid w:val="005F07A4"/>
    <w:rsid w:val="005F0905"/>
    <w:rsid w:val="005F0BFF"/>
    <w:rsid w:val="005F0DB7"/>
    <w:rsid w:val="005F0F5F"/>
    <w:rsid w:val="005F101E"/>
    <w:rsid w:val="005F10A0"/>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AFB"/>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2E"/>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221A"/>
    <w:rsid w:val="006023B7"/>
    <w:rsid w:val="0060261A"/>
    <w:rsid w:val="006026BB"/>
    <w:rsid w:val="00602766"/>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59D"/>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3C"/>
    <w:rsid w:val="006117E0"/>
    <w:rsid w:val="0061193E"/>
    <w:rsid w:val="00611BE9"/>
    <w:rsid w:val="00612127"/>
    <w:rsid w:val="006122D7"/>
    <w:rsid w:val="006123CD"/>
    <w:rsid w:val="006127B9"/>
    <w:rsid w:val="006127E0"/>
    <w:rsid w:val="0061286D"/>
    <w:rsid w:val="00612977"/>
    <w:rsid w:val="00612B4C"/>
    <w:rsid w:val="00612E37"/>
    <w:rsid w:val="006130AA"/>
    <w:rsid w:val="006130C4"/>
    <w:rsid w:val="00613125"/>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BE6"/>
    <w:rsid w:val="00615CC0"/>
    <w:rsid w:val="00615CF4"/>
    <w:rsid w:val="00615D2E"/>
    <w:rsid w:val="00616149"/>
    <w:rsid w:val="0061631D"/>
    <w:rsid w:val="0061673F"/>
    <w:rsid w:val="00616A55"/>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42"/>
    <w:rsid w:val="00635BA7"/>
    <w:rsid w:val="00635DA7"/>
    <w:rsid w:val="00635F1A"/>
    <w:rsid w:val="006362E8"/>
    <w:rsid w:val="00636444"/>
    <w:rsid w:val="00636495"/>
    <w:rsid w:val="006366F0"/>
    <w:rsid w:val="00636A52"/>
    <w:rsid w:val="006374BD"/>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6E2"/>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0E00"/>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8DD"/>
    <w:rsid w:val="006539E6"/>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A53"/>
    <w:rsid w:val="00655E1D"/>
    <w:rsid w:val="006569D4"/>
    <w:rsid w:val="00656A24"/>
    <w:rsid w:val="00656A55"/>
    <w:rsid w:val="00656BB5"/>
    <w:rsid w:val="00656C8D"/>
    <w:rsid w:val="00656FE0"/>
    <w:rsid w:val="006573F8"/>
    <w:rsid w:val="00657505"/>
    <w:rsid w:val="0065780B"/>
    <w:rsid w:val="00657C41"/>
    <w:rsid w:val="00657D8E"/>
    <w:rsid w:val="00657E1F"/>
    <w:rsid w:val="006601F8"/>
    <w:rsid w:val="006605A6"/>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50C"/>
    <w:rsid w:val="00664867"/>
    <w:rsid w:val="006651EE"/>
    <w:rsid w:val="0066528E"/>
    <w:rsid w:val="00665898"/>
    <w:rsid w:val="006658F1"/>
    <w:rsid w:val="0066593E"/>
    <w:rsid w:val="00665957"/>
    <w:rsid w:val="00665B32"/>
    <w:rsid w:val="00665B70"/>
    <w:rsid w:val="00665F23"/>
    <w:rsid w:val="00665F3F"/>
    <w:rsid w:val="006667F9"/>
    <w:rsid w:val="006668C2"/>
    <w:rsid w:val="00666946"/>
    <w:rsid w:val="00666CC6"/>
    <w:rsid w:val="0066706D"/>
    <w:rsid w:val="00667242"/>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860"/>
    <w:rsid w:val="0067692A"/>
    <w:rsid w:val="00676A9A"/>
    <w:rsid w:val="006771BA"/>
    <w:rsid w:val="00677991"/>
    <w:rsid w:val="00677B0F"/>
    <w:rsid w:val="00677DB7"/>
    <w:rsid w:val="00677F58"/>
    <w:rsid w:val="00677F92"/>
    <w:rsid w:val="006801DD"/>
    <w:rsid w:val="00680300"/>
    <w:rsid w:val="00680852"/>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3E3C"/>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905"/>
    <w:rsid w:val="00692B83"/>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B7"/>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6EFC"/>
    <w:rsid w:val="006B6F9B"/>
    <w:rsid w:val="006B71E5"/>
    <w:rsid w:val="006B7205"/>
    <w:rsid w:val="006B7BC2"/>
    <w:rsid w:val="006C00B3"/>
    <w:rsid w:val="006C012F"/>
    <w:rsid w:val="006C0629"/>
    <w:rsid w:val="006C0A56"/>
    <w:rsid w:val="006C0E04"/>
    <w:rsid w:val="006C0F64"/>
    <w:rsid w:val="006C1211"/>
    <w:rsid w:val="006C142E"/>
    <w:rsid w:val="006C15CC"/>
    <w:rsid w:val="006C1D94"/>
    <w:rsid w:val="006C1F22"/>
    <w:rsid w:val="006C2241"/>
    <w:rsid w:val="006C227E"/>
    <w:rsid w:val="006C239B"/>
    <w:rsid w:val="006C29CE"/>
    <w:rsid w:val="006C2D3F"/>
    <w:rsid w:val="006C3100"/>
    <w:rsid w:val="006C3673"/>
    <w:rsid w:val="006C387D"/>
    <w:rsid w:val="006C3AA0"/>
    <w:rsid w:val="006C3D77"/>
    <w:rsid w:val="006C400E"/>
    <w:rsid w:val="006C42C6"/>
    <w:rsid w:val="006C42F7"/>
    <w:rsid w:val="006C449A"/>
    <w:rsid w:val="006C488B"/>
    <w:rsid w:val="006C4A0B"/>
    <w:rsid w:val="006C4B13"/>
    <w:rsid w:val="006C53EF"/>
    <w:rsid w:val="006C5661"/>
    <w:rsid w:val="006C573F"/>
    <w:rsid w:val="006C5DE6"/>
    <w:rsid w:val="006C5E98"/>
    <w:rsid w:val="006C60BE"/>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B95"/>
    <w:rsid w:val="006D4E44"/>
    <w:rsid w:val="006D5139"/>
    <w:rsid w:val="006D525E"/>
    <w:rsid w:val="006D52D7"/>
    <w:rsid w:val="006D5306"/>
    <w:rsid w:val="006D5711"/>
    <w:rsid w:val="006D592B"/>
    <w:rsid w:val="006D5B77"/>
    <w:rsid w:val="006D5D17"/>
    <w:rsid w:val="006D5D5F"/>
    <w:rsid w:val="006D5E77"/>
    <w:rsid w:val="006D5EC1"/>
    <w:rsid w:val="006D5F68"/>
    <w:rsid w:val="006D6172"/>
    <w:rsid w:val="006D6337"/>
    <w:rsid w:val="006D64F4"/>
    <w:rsid w:val="006D6782"/>
    <w:rsid w:val="006D6ADD"/>
    <w:rsid w:val="006D6F1B"/>
    <w:rsid w:val="006D726D"/>
    <w:rsid w:val="006D72DE"/>
    <w:rsid w:val="006D743E"/>
    <w:rsid w:val="006D767A"/>
    <w:rsid w:val="006D7963"/>
    <w:rsid w:val="006D79DA"/>
    <w:rsid w:val="006D7FF6"/>
    <w:rsid w:val="006E01CA"/>
    <w:rsid w:val="006E01F2"/>
    <w:rsid w:val="006E063C"/>
    <w:rsid w:val="006E06FF"/>
    <w:rsid w:val="006E0701"/>
    <w:rsid w:val="006E07A9"/>
    <w:rsid w:val="006E086A"/>
    <w:rsid w:val="006E089E"/>
    <w:rsid w:val="006E0951"/>
    <w:rsid w:val="006E0AAE"/>
    <w:rsid w:val="006E144B"/>
    <w:rsid w:val="006E151D"/>
    <w:rsid w:val="006E1871"/>
    <w:rsid w:val="006E1879"/>
    <w:rsid w:val="006E18B8"/>
    <w:rsid w:val="006E19CD"/>
    <w:rsid w:val="006E1CF9"/>
    <w:rsid w:val="006E1D45"/>
    <w:rsid w:val="006E2075"/>
    <w:rsid w:val="006E328A"/>
    <w:rsid w:val="006E3530"/>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07C0"/>
    <w:rsid w:val="006F11AA"/>
    <w:rsid w:val="006F1204"/>
    <w:rsid w:val="006F15E9"/>
    <w:rsid w:val="006F17B4"/>
    <w:rsid w:val="006F1800"/>
    <w:rsid w:val="006F195A"/>
    <w:rsid w:val="006F1AE8"/>
    <w:rsid w:val="006F1DFC"/>
    <w:rsid w:val="006F1E59"/>
    <w:rsid w:val="006F1ED2"/>
    <w:rsid w:val="006F205B"/>
    <w:rsid w:val="006F205E"/>
    <w:rsid w:val="006F207A"/>
    <w:rsid w:val="006F24E3"/>
    <w:rsid w:val="006F26DD"/>
    <w:rsid w:val="006F2CF4"/>
    <w:rsid w:val="006F3007"/>
    <w:rsid w:val="006F3294"/>
    <w:rsid w:val="006F33B3"/>
    <w:rsid w:val="006F3443"/>
    <w:rsid w:val="006F353E"/>
    <w:rsid w:val="006F3970"/>
    <w:rsid w:val="006F3995"/>
    <w:rsid w:val="006F3A43"/>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26A"/>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BC"/>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A8"/>
    <w:rsid w:val="00714758"/>
    <w:rsid w:val="0071495E"/>
    <w:rsid w:val="00714D23"/>
    <w:rsid w:val="00714E2E"/>
    <w:rsid w:val="007154B5"/>
    <w:rsid w:val="00715965"/>
    <w:rsid w:val="007159A6"/>
    <w:rsid w:val="00715F78"/>
    <w:rsid w:val="00716318"/>
    <w:rsid w:val="00716618"/>
    <w:rsid w:val="00716C54"/>
    <w:rsid w:val="00716CB3"/>
    <w:rsid w:val="0071761A"/>
    <w:rsid w:val="00717988"/>
    <w:rsid w:val="00717A2A"/>
    <w:rsid w:val="007203FB"/>
    <w:rsid w:val="00720B40"/>
    <w:rsid w:val="00721024"/>
    <w:rsid w:val="0072126C"/>
    <w:rsid w:val="0072150D"/>
    <w:rsid w:val="007215AE"/>
    <w:rsid w:val="007216B2"/>
    <w:rsid w:val="00721A4A"/>
    <w:rsid w:val="00722274"/>
    <w:rsid w:val="00722C37"/>
    <w:rsid w:val="00722C95"/>
    <w:rsid w:val="00722CB6"/>
    <w:rsid w:val="00722DBC"/>
    <w:rsid w:val="0072306A"/>
    <w:rsid w:val="007230DF"/>
    <w:rsid w:val="00723E3D"/>
    <w:rsid w:val="0072407A"/>
    <w:rsid w:val="0072494B"/>
    <w:rsid w:val="00724A52"/>
    <w:rsid w:val="00724C69"/>
    <w:rsid w:val="00725470"/>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4200"/>
    <w:rsid w:val="007442E7"/>
    <w:rsid w:val="00744372"/>
    <w:rsid w:val="0074447E"/>
    <w:rsid w:val="007448D6"/>
    <w:rsid w:val="00744985"/>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A68"/>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C60"/>
    <w:rsid w:val="0076017C"/>
    <w:rsid w:val="007601E6"/>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41"/>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959"/>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023"/>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DCA"/>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52D"/>
    <w:rsid w:val="007B1602"/>
    <w:rsid w:val="007B16F1"/>
    <w:rsid w:val="007B173E"/>
    <w:rsid w:val="007B1838"/>
    <w:rsid w:val="007B1C8B"/>
    <w:rsid w:val="007B1C98"/>
    <w:rsid w:val="007B22E7"/>
    <w:rsid w:val="007B27AC"/>
    <w:rsid w:val="007B2FE8"/>
    <w:rsid w:val="007B32F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6E58"/>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4CD"/>
    <w:rsid w:val="007C3536"/>
    <w:rsid w:val="007C3671"/>
    <w:rsid w:val="007C3A9F"/>
    <w:rsid w:val="007C3FCB"/>
    <w:rsid w:val="007C4243"/>
    <w:rsid w:val="007C44A0"/>
    <w:rsid w:val="007C44B5"/>
    <w:rsid w:val="007C464C"/>
    <w:rsid w:val="007C49B0"/>
    <w:rsid w:val="007C49F6"/>
    <w:rsid w:val="007C4B99"/>
    <w:rsid w:val="007C53EF"/>
    <w:rsid w:val="007C5543"/>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E1F"/>
    <w:rsid w:val="007E3242"/>
    <w:rsid w:val="007E3550"/>
    <w:rsid w:val="007E38FB"/>
    <w:rsid w:val="007E3A95"/>
    <w:rsid w:val="007E3BCD"/>
    <w:rsid w:val="007E3FB4"/>
    <w:rsid w:val="007E3FE1"/>
    <w:rsid w:val="007E49C7"/>
    <w:rsid w:val="007E4A2A"/>
    <w:rsid w:val="007E4C21"/>
    <w:rsid w:val="007E51A1"/>
    <w:rsid w:val="007E58F7"/>
    <w:rsid w:val="007E5BB8"/>
    <w:rsid w:val="007E5E41"/>
    <w:rsid w:val="007E5ED4"/>
    <w:rsid w:val="007E6104"/>
    <w:rsid w:val="007E6236"/>
    <w:rsid w:val="007E65A0"/>
    <w:rsid w:val="007E65FC"/>
    <w:rsid w:val="007E6AF5"/>
    <w:rsid w:val="007E6B2E"/>
    <w:rsid w:val="007E6F43"/>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319"/>
    <w:rsid w:val="007F23A4"/>
    <w:rsid w:val="007F24AE"/>
    <w:rsid w:val="007F2780"/>
    <w:rsid w:val="007F2897"/>
    <w:rsid w:val="007F2B85"/>
    <w:rsid w:val="007F2D0E"/>
    <w:rsid w:val="007F2F78"/>
    <w:rsid w:val="007F2FE3"/>
    <w:rsid w:val="007F304B"/>
    <w:rsid w:val="007F39CE"/>
    <w:rsid w:val="007F3ACC"/>
    <w:rsid w:val="007F3B4D"/>
    <w:rsid w:val="007F3BA4"/>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B53"/>
    <w:rsid w:val="00800D8A"/>
    <w:rsid w:val="008011A3"/>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17F66"/>
    <w:rsid w:val="0082005A"/>
    <w:rsid w:val="00820114"/>
    <w:rsid w:val="00820992"/>
    <w:rsid w:val="00820D81"/>
    <w:rsid w:val="008213CF"/>
    <w:rsid w:val="0082155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B3"/>
    <w:rsid w:val="00831CCB"/>
    <w:rsid w:val="00831CF6"/>
    <w:rsid w:val="00832213"/>
    <w:rsid w:val="00832257"/>
    <w:rsid w:val="00832275"/>
    <w:rsid w:val="0083260C"/>
    <w:rsid w:val="008328B5"/>
    <w:rsid w:val="00832F9E"/>
    <w:rsid w:val="008330ED"/>
    <w:rsid w:val="008332F3"/>
    <w:rsid w:val="00833705"/>
    <w:rsid w:val="00833C05"/>
    <w:rsid w:val="00833CE8"/>
    <w:rsid w:val="00833DB0"/>
    <w:rsid w:val="00834883"/>
    <w:rsid w:val="00834A62"/>
    <w:rsid w:val="00834BB7"/>
    <w:rsid w:val="00834F44"/>
    <w:rsid w:val="00835023"/>
    <w:rsid w:val="00835349"/>
    <w:rsid w:val="008354B7"/>
    <w:rsid w:val="00835754"/>
    <w:rsid w:val="008357CC"/>
    <w:rsid w:val="00835A81"/>
    <w:rsid w:val="00835FF4"/>
    <w:rsid w:val="00836066"/>
    <w:rsid w:val="008362B2"/>
    <w:rsid w:val="00836757"/>
    <w:rsid w:val="008367F7"/>
    <w:rsid w:val="00836825"/>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A61"/>
    <w:rsid w:val="00847D59"/>
    <w:rsid w:val="00847F25"/>
    <w:rsid w:val="00847F45"/>
    <w:rsid w:val="008501FA"/>
    <w:rsid w:val="008502DA"/>
    <w:rsid w:val="00850300"/>
    <w:rsid w:val="008503BC"/>
    <w:rsid w:val="00850502"/>
    <w:rsid w:val="00850530"/>
    <w:rsid w:val="008508AC"/>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B93"/>
    <w:rsid w:val="00862F19"/>
    <w:rsid w:val="00863044"/>
    <w:rsid w:val="008632D5"/>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3BA"/>
    <w:rsid w:val="008667E0"/>
    <w:rsid w:val="00866990"/>
    <w:rsid w:val="00866A7E"/>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4C91"/>
    <w:rsid w:val="008751E6"/>
    <w:rsid w:val="008755E0"/>
    <w:rsid w:val="00875700"/>
    <w:rsid w:val="00875784"/>
    <w:rsid w:val="00875D58"/>
    <w:rsid w:val="00875DFB"/>
    <w:rsid w:val="00875FCA"/>
    <w:rsid w:val="0087618A"/>
    <w:rsid w:val="00876235"/>
    <w:rsid w:val="00876759"/>
    <w:rsid w:val="00876B42"/>
    <w:rsid w:val="00876BAC"/>
    <w:rsid w:val="00876D36"/>
    <w:rsid w:val="00876FC0"/>
    <w:rsid w:val="00877249"/>
    <w:rsid w:val="00877251"/>
    <w:rsid w:val="00877329"/>
    <w:rsid w:val="00877511"/>
    <w:rsid w:val="00877989"/>
    <w:rsid w:val="00877C91"/>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A74"/>
    <w:rsid w:val="00893D67"/>
    <w:rsid w:val="00893E9F"/>
    <w:rsid w:val="00893F46"/>
    <w:rsid w:val="00893F82"/>
    <w:rsid w:val="00894097"/>
    <w:rsid w:val="0089410E"/>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E97"/>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40"/>
    <w:rsid w:val="008B2189"/>
    <w:rsid w:val="008B2419"/>
    <w:rsid w:val="008B2460"/>
    <w:rsid w:val="008B2586"/>
    <w:rsid w:val="008B269F"/>
    <w:rsid w:val="008B29C3"/>
    <w:rsid w:val="008B2A58"/>
    <w:rsid w:val="008B2A90"/>
    <w:rsid w:val="008B2AF9"/>
    <w:rsid w:val="008B32BD"/>
    <w:rsid w:val="008B3324"/>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854"/>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59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1C52"/>
    <w:rsid w:val="008D242F"/>
    <w:rsid w:val="008D25D4"/>
    <w:rsid w:val="008D276E"/>
    <w:rsid w:val="008D27D1"/>
    <w:rsid w:val="008D3230"/>
    <w:rsid w:val="008D3B76"/>
    <w:rsid w:val="008D4295"/>
    <w:rsid w:val="008D4304"/>
    <w:rsid w:val="008D4310"/>
    <w:rsid w:val="008D4C3E"/>
    <w:rsid w:val="008D4C4A"/>
    <w:rsid w:val="008D4C85"/>
    <w:rsid w:val="008D5541"/>
    <w:rsid w:val="008D5906"/>
    <w:rsid w:val="008D59BC"/>
    <w:rsid w:val="008D6096"/>
    <w:rsid w:val="008D6128"/>
    <w:rsid w:val="008D6770"/>
    <w:rsid w:val="008D6A13"/>
    <w:rsid w:val="008D6EF2"/>
    <w:rsid w:val="008D6F8A"/>
    <w:rsid w:val="008D718B"/>
    <w:rsid w:val="008D71A6"/>
    <w:rsid w:val="008D7485"/>
    <w:rsid w:val="008D756D"/>
    <w:rsid w:val="008D7A06"/>
    <w:rsid w:val="008D7A94"/>
    <w:rsid w:val="008D7CDB"/>
    <w:rsid w:val="008E01AC"/>
    <w:rsid w:val="008E0267"/>
    <w:rsid w:val="008E0421"/>
    <w:rsid w:val="008E074A"/>
    <w:rsid w:val="008E0D0B"/>
    <w:rsid w:val="008E0D6C"/>
    <w:rsid w:val="008E0F93"/>
    <w:rsid w:val="008E10FD"/>
    <w:rsid w:val="008E1538"/>
    <w:rsid w:val="008E1B1A"/>
    <w:rsid w:val="008E1C24"/>
    <w:rsid w:val="008E1D60"/>
    <w:rsid w:val="008E1DBD"/>
    <w:rsid w:val="008E274C"/>
    <w:rsid w:val="008E2CAC"/>
    <w:rsid w:val="008E2CD8"/>
    <w:rsid w:val="008E3217"/>
    <w:rsid w:val="008E336D"/>
    <w:rsid w:val="008E3773"/>
    <w:rsid w:val="008E3E32"/>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7C1"/>
    <w:rsid w:val="008E5B43"/>
    <w:rsid w:val="008E6404"/>
    <w:rsid w:val="008E68E9"/>
    <w:rsid w:val="008E6A1E"/>
    <w:rsid w:val="008E6CB7"/>
    <w:rsid w:val="008E6DB0"/>
    <w:rsid w:val="008E6EF7"/>
    <w:rsid w:val="008E7121"/>
    <w:rsid w:val="008E793F"/>
    <w:rsid w:val="008E7DFA"/>
    <w:rsid w:val="008E7F57"/>
    <w:rsid w:val="008F02B0"/>
    <w:rsid w:val="008F03C8"/>
    <w:rsid w:val="008F03CA"/>
    <w:rsid w:val="008F0851"/>
    <w:rsid w:val="008F11C6"/>
    <w:rsid w:val="008F171E"/>
    <w:rsid w:val="008F1D72"/>
    <w:rsid w:val="008F21AC"/>
    <w:rsid w:val="008F24B3"/>
    <w:rsid w:val="008F2620"/>
    <w:rsid w:val="008F2717"/>
    <w:rsid w:val="008F2826"/>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BE5"/>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B98"/>
    <w:rsid w:val="00911D9A"/>
    <w:rsid w:val="00912030"/>
    <w:rsid w:val="009127D7"/>
    <w:rsid w:val="00912B0F"/>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3E68"/>
    <w:rsid w:val="00924167"/>
    <w:rsid w:val="0092436B"/>
    <w:rsid w:val="009244D5"/>
    <w:rsid w:val="00924AAB"/>
    <w:rsid w:val="00924B34"/>
    <w:rsid w:val="00924C42"/>
    <w:rsid w:val="009250C8"/>
    <w:rsid w:val="00925313"/>
    <w:rsid w:val="009253B8"/>
    <w:rsid w:val="0092560D"/>
    <w:rsid w:val="009257B5"/>
    <w:rsid w:val="00925867"/>
    <w:rsid w:val="009258DC"/>
    <w:rsid w:val="00925C98"/>
    <w:rsid w:val="00925D4B"/>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5C5"/>
    <w:rsid w:val="00935A21"/>
    <w:rsid w:val="0093627B"/>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2E"/>
    <w:rsid w:val="00940DB8"/>
    <w:rsid w:val="00940FB5"/>
    <w:rsid w:val="00941079"/>
    <w:rsid w:val="00941155"/>
    <w:rsid w:val="00941288"/>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CDC"/>
    <w:rsid w:val="00944F3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E12"/>
    <w:rsid w:val="0095030E"/>
    <w:rsid w:val="00950839"/>
    <w:rsid w:val="0095088D"/>
    <w:rsid w:val="009509FD"/>
    <w:rsid w:val="00950B1F"/>
    <w:rsid w:val="00950CE7"/>
    <w:rsid w:val="00950D59"/>
    <w:rsid w:val="00950D91"/>
    <w:rsid w:val="0095112F"/>
    <w:rsid w:val="009515ED"/>
    <w:rsid w:val="009518A7"/>
    <w:rsid w:val="0095195C"/>
    <w:rsid w:val="00951AE4"/>
    <w:rsid w:val="00951B7E"/>
    <w:rsid w:val="0095259A"/>
    <w:rsid w:val="009527D9"/>
    <w:rsid w:val="00952A03"/>
    <w:rsid w:val="00952A73"/>
    <w:rsid w:val="00952A7F"/>
    <w:rsid w:val="00952AC2"/>
    <w:rsid w:val="00952C48"/>
    <w:rsid w:val="00952CE9"/>
    <w:rsid w:val="009530AA"/>
    <w:rsid w:val="00953154"/>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BCC"/>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67EF2"/>
    <w:rsid w:val="0097047F"/>
    <w:rsid w:val="00970533"/>
    <w:rsid w:val="00970A32"/>
    <w:rsid w:val="00970EEB"/>
    <w:rsid w:val="00970F30"/>
    <w:rsid w:val="00970F83"/>
    <w:rsid w:val="009714B8"/>
    <w:rsid w:val="00971524"/>
    <w:rsid w:val="00971C61"/>
    <w:rsid w:val="00971D5F"/>
    <w:rsid w:val="00971DB8"/>
    <w:rsid w:val="00972248"/>
    <w:rsid w:val="00972395"/>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E62"/>
    <w:rsid w:val="009768B0"/>
    <w:rsid w:val="00976B59"/>
    <w:rsid w:val="00976C8F"/>
    <w:rsid w:val="00976E1A"/>
    <w:rsid w:val="0097743A"/>
    <w:rsid w:val="00977D86"/>
    <w:rsid w:val="00980372"/>
    <w:rsid w:val="00980497"/>
    <w:rsid w:val="009808DF"/>
    <w:rsid w:val="00980FD5"/>
    <w:rsid w:val="00981009"/>
    <w:rsid w:val="009810C5"/>
    <w:rsid w:val="009814BA"/>
    <w:rsid w:val="0098164B"/>
    <w:rsid w:val="00981B3B"/>
    <w:rsid w:val="00981DF3"/>
    <w:rsid w:val="00982786"/>
    <w:rsid w:val="00982AAE"/>
    <w:rsid w:val="00982B0F"/>
    <w:rsid w:val="00982BE2"/>
    <w:rsid w:val="00982C3A"/>
    <w:rsid w:val="009832C1"/>
    <w:rsid w:val="0098331F"/>
    <w:rsid w:val="0098336E"/>
    <w:rsid w:val="009838B8"/>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71E"/>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5039"/>
    <w:rsid w:val="0099543C"/>
    <w:rsid w:val="0099562E"/>
    <w:rsid w:val="009956FF"/>
    <w:rsid w:val="00995B32"/>
    <w:rsid w:val="00996349"/>
    <w:rsid w:val="009963E3"/>
    <w:rsid w:val="009966DC"/>
    <w:rsid w:val="009968B8"/>
    <w:rsid w:val="00997536"/>
    <w:rsid w:val="00997660"/>
    <w:rsid w:val="00997957"/>
    <w:rsid w:val="00997AC1"/>
    <w:rsid w:val="00997C45"/>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439"/>
    <w:rsid w:val="009A38D8"/>
    <w:rsid w:val="009A39E3"/>
    <w:rsid w:val="009A3D60"/>
    <w:rsid w:val="009A3F6A"/>
    <w:rsid w:val="009A4ACB"/>
    <w:rsid w:val="009A4F7F"/>
    <w:rsid w:val="009A4FE0"/>
    <w:rsid w:val="009A50B1"/>
    <w:rsid w:val="009A5198"/>
    <w:rsid w:val="009A519B"/>
    <w:rsid w:val="009A51FF"/>
    <w:rsid w:val="009A5411"/>
    <w:rsid w:val="009A5462"/>
    <w:rsid w:val="009A559B"/>
    <w:rsid w:val="009A5925"/>
    <w:rsid w:val="009A5F01"/>
    <w:rsid w:val="009A6A73"/>
    <w:rsid w:val="009A6BC5"/>
    <w:rsid w:val="009A71A4"/>
    <w:rsid w:val="009A72E2"/>
    <w:rsid w:val="009A78ED"/>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A1"/>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531"/>
    <w:rsid w:val="009B5B9B"/>
    <w:rsid w:val="009B617B"/>
    <w:rsid w:val="009B6561"/>
    <w:rsid w:val="009B6985"/>
    <w:rsid w:val="009B6A56"/>
    <w:rsid w:val="009B6CD8"/>
    <w:rsid w:val="009B715F"/>
    <w:rsid w:val="009B7442"/>
    <w:rsid w:val="009B74EF"/>
    <w:rsid w:val="009B76DA"/>
    <w:rsid w:val="009B78D0"/>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44B"/>
    <w:rsid w:val="009E1506"/>
    <w:rsid w:val="009E16F7"/>
    <w:rsid w:val="009E2101"/>
    <w:rsid w:val="009E222A"/>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2CA"/>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872"/>
    <w:rsid w:val="009F0961"/>
    <w:rsid w:val="009F0B3C"/>
    <w:rsid w:val="009F13EE"/>
    <w:rsid w:val="009F15B7"/>
    <w:rsid w:val="009F191D"/>
    <w:rsid w:val="009F1A8A"/>
    <w:rsid w:val="009F1AC3"/>
    <w:rsid w:val="009F1B43"/>
    <w:rsid w:val="009F1CEC"/>
    <w:rsid w:val="009F2287"/>
    <w:rsid w:val="009F25E1"/>
    <w:rsid w:val="009F26B9"/>
    <w:rsid w:val="009F2E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051"/>
    <w:rsid w:val="009F71E2"/>
    <w:rsid w:val="009F7670"/>
    <w:rsid w:val="009F76D1"/>
    <w:rsid w:val="009F7D79"/>
    <w:rsid w:val="009F7FB7"/>
    <w:rsid w:val="00A002EF"/>
    <w:rsid w:val="00A009FA"/>
    <w:rsid w:val="00A00A3E"/>
    <w:rsid w:val="00A00CE6"/>
    <w:rsid w:val="00A00D0E"/>
    <w:rsid w:val="00A01251"/>
    <w:rsid w:val="00A01552"/>
    <w:rsid w:val="00A01658"/>
    <w:rsid w:val="00A0169A"/>
    <w:rsid w:val="00A0170C"/>
    <w:rsid w:val="00A018FC"/>
    <w:rsid w:val="00A01967"/>
    <w:rsid w:val="00A01A77"/>
    <w:rsid w:val="00A01FF5"/>
    <w:rsid w:val="00A0224F"/>
    <w:rsid w:val="00A022D1"/>
    <w:rsid w:val="00A023F2"/>
    <w:rsid w:val="00A02793"/>
    <w:rsid w:val="00A0282C"/>
    <w:rsid w:val="00A02DC6"/>
    <w:rsid w:val="00A0316E"/>
    <w:rsid w:val="00A034E3"/>
    <w:rsid w:val="00A038D5"/>
    <w:rsid w:val="00A03BEA"/>
    <w:rsid w:val="00A04097"/>
    <w:rsid w:val="00A04683"/>
    <w:rsid w:val="00A050D2"/>
    <w:rsid w:val="00A05443"/>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D84"/>
    <w:rsid w:val="00A07DD2"/>
    <w:rsid w:val="00A10008"/>
    <w:rsid w:val="00A10082"/>
    <w:rsid w:val="00A101FF"/>
    <w:rsid w:val="00A10456"/>
    <w:rsid w:val="00A104FD"/>
    <w:rsid w:val="00A108DB"/>
    <w:rsid w:val="00A10CB3"/>
    <w:rsid w:val="00A10CEB"/>
    <w:rsid w:val="00A10FFD"/>
    <w:rsid w:val="00A1131E"/>
    <w:rsid w:val="00A11415"/>
    <w:rsid w:val="00A1165C"/>
    <w:rsid w:val="00A11A3A"/>
    <w:rsid w:val="00A11BB6"/>
    <w:rsid w:val="00A11D66"/>
    <w:rsid w:val="00A121DC"/>
    <w:rsid w:val="00A12531"/>
    <w:rsid w:val="00A12539"/>
    <w:rsid w:val="00A12B2E"/>
    <w:rsid w:val="00A12CCB"/>
    <w:rsid w:val="00A13806"/>
    <w:rsid w:val="00A13868"/>
    <w:rsid w:val="00A138FC"/>
    <w:rsid w:val="00A13E05"/>
    <w:rsid w:val="00A13E63"/>
    <w:rsid w:val="00A13EF2"/>
    <w:rsid w:val="00A13F5C"/>
    <w:rsid w:val="00A14050"/>
    <w:rsid w:val="00A1422B"/>
    <w:rsid w:val="00A14792"/>
    <w:rsid w:val="00A150E4"/>
    <w:rsid w:val="00A15153"/>
    <w:rsid w:val="00A15910"/>
    <w:rsid w:val="00A15BF2"/>
    <w:rsid w:val="00A15C8B"/>
    <w:rsid w:val="00A16451"/>
    <w:rsid w:val="00A16935"/>
    <w:rsid w:val="00A169EC"/>
    <w:rsid w:val="00A16BED"/>
    <w:rsid w:val="00A16E7A"/>
    <w:rsid w:val="00A170ED"/>
    <w:rsid w:val="00A173A2"/>
    <w:rsid w:val="00A173E8"/>
    <w:rsid w:val="00A174FF"/>
    <w:rsid w:val="00A17A17"/>
    <w:rsid w:val="00A17A8A"/>
    <w:rsid w:val="00A17B56"/>
    <w:rsid w:val="00A17BC5"/>
    <w:rsid w:val="00A17CA2"/>
    <w:rsid w:val="00A17EDB"/>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CC5"/>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5E"/>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D65"/>
    <w:rsid w:val="00A31F4B"/>
    <w:rsid w:val="00A323F7"/>
    <w:rsid w:val="00A32C20"/>
    <w:rsid w:val="00A32E43"/>
    <w:rsid w:val="00A3311F"/>
    <w:rsid w:val="00A33193"/>
    <w:rsid w:val="00A33578"/>
    <w:rsid w:val="00A3368C"/>
    <w:rsid w:val="00A339EA"/>
    <w:rsid w:val="00A33D88"/>
    <w:rsid w:val="00A33E13"/>
    <w:rsid w:val="00A33E36"/>
    <w:rsid w:val="00A33E87"/>
    <w:rsid w:val="00A33EEA"/>
    <w:rsid w:val="00A33FFF"/>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BDF"/>
    <w:rsid w:val="00A36C00"/>
    <w:rsid w:val="00A36D6A"/>
    <w:rsid w:val="00A36EF2"/>
    <w:rsid w:val="00A37456"/>
    <w:rsid w:val="00A3773E"/>
    <w:rsid w:val="00A401C8"/>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AE4"/>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469"/>
    <w:rsid w:val="00A47672"/>
    <w:rsid w:val="00A4777A"/>
    <w:rsid w:val="00A477B2"/>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940"/>
    <w:rsid w:val="00A56CE4"/>
    <w:rsid w:val="00A570AA"/>
    <w:rsid w:val="00A57177"/>
    <w:rsid w:val="00A57277"/>
    <w:rsid w:val="00A57424"/>
    <w:rsid w:val="00A575AD"/>
    <w:rsid w:val="00A57C18"/>
    <w:rsid w:val="00A57FF7"/>
    <w:rsid w:val="00A60097"/>
    <w:rsid w:val="00A601E7"/>
    <w:rsid w:val="00A603DD"/>
    <w:rsid w:val="00A604CB"/>
    <w:rsid w:val="00A606C7"/>
    <w:rsid w:val="00A60957"/>
    <w:rsid w:val="00A60A19"/>
    <w:rsid w:val="00A60B6E"/>
    <w:rsid w:val="00A60E89"/>
    <w:rsid w:val="00A61203"/>
    <w:rsid w:val="00A61613"/>
    <w:rsid w:val="00A61806"/>
    <w:rsid w:val="00A620D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8ED"/>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737"/>
    <w:rsid w:val="00A6785D"/>
    <w:rsid w:val="00A6789C"/>
    <w:rsid w:val="00A67CED"/>
    <w:rsid w:val="00A67F2F"/>
    <w:rsid w:val="00A700FB"/>
    <w:rsid w:val="00A70683"/>
    <w:rsid w:val="00A7096D"/>
    <w:rsid w:val="00A71007"/>
    <w:rsid w:val="00A710C3"/>
    <w:rsid w:val="00A711FE"/>
    <w:rsid w:val="00A71240"/>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9DC"/>
    <w:rsid w:val="00A73F5F"/>
    <w:rsid w:val="00A73F6D"/>
    <w:rsid w:val="00A742C7"/>
    <w:rsid w:val="00A745A7"/>
    <w:rsid w:val="00A745C1"/>
    <w:rsid w:val="00A7460F"/>
    <w:rsid w:val="00A74632"/>
    <w:rsid w:val="00A74D6D"/>
    <w:rsid w:val="00A74E33"/>
    <w:rsid w:val="00A75431"/>
    <w:rsid w:val="00A7577F"/>
    <w:rsid w:val="00A75987"/>
    <w:rsid w:val="00A75C1C"/>
    <w:rsid w:val="00A75C43"/>
    <w:rsid w:val="00A75E31"/>
    <w:rsid w:val="00A7619E"/>
    <w:rsid w:val="00A761C3"/>
    <w:rsid w:val="00A762D0"/>
    <w:rsid w:val="00A76A85"/>
    <w:rsid w:val="00A76B6D"/>
    <w:rsid w:val="00A76DA0"/>
    <w:rsid w:val="00A77222"/>
    <w:rsid w:val="00A776DB"/>
    <w:rsid w:val="00A7783E"/>
    <w:rsid w:val="00A77DFD"/>
    <w:rsid w:val="00A77E21"/>
    <w:rsid w:val="00A8034C"/>
    <w:rsid w:val="00A804ED"/>
    <w:rsid w:val="00A8086F"/>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0E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D2A"/>
    <w:rsid w:val="00A95EE5"/>
    <w:rsid w:val="00A96694"/>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B9"/>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649"/>
    <w:rsid w:val="00AB38ED"/>
    <w:rsid w:val="00AB3D25"/>
    <w:rsid w:val="00AB3D79"/>
    <w:rsid w:val="00AB3F6E"/>
    <w:rsid w:val="00AB4250"/>
    <w:rsid w:val="00AB4474"/>
    <w:rsid w:val="00AB47B4"/>
    <w:rsid w:val="00AB4865"/>
    <w:rsid w:val="00AB4A95"/>
    <w:rsid w:val="00AB4C44"/>
    <w:rsid w:val="00AB568B"/>
    <w:rsid w:val="00AB582B"/>
    <w:rsid w:val="00AB631E"/>
    <w:rsid w:val="00AB6566"/>
    <w:rsid w:val="00AB67C0"/>
    <w:rsid w:val="00AB6F8F"/>
    <w:rsid w:val="00AB706F"/>
    <w:rsid w:val="00AB717C"/>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B79"/>
    <w:rsid w:val="00AD0CB7"/>
    <w:rsid w:val="00AD1109"/>
    <w:rsid w:val="00AD1681"/>
    <w:rsid w:val="00AD1D4D"/>
    <w:rsid w:val="00AD246C"/>
    <w:rsid w:val="00AD2627"/>
    <w:rsid w:val="00AD2B53"/>
    <w:rsid w:val="00AD2D8A"/>
    <w:rsid w:val="00AD2DE1"/>
    <w:rsid w:val="00AD300B"/>
    <w:rsid w:val="00AD301A"/>
    <w:rsid w:val="00AD30DE"/>
    <w:rsid w:val="00AD3C55"/>
    <w:rsid w:val="00AD3ED4"/>
    <w:rsid w:val="00AD471C"/>
    <w:rsid w:val="00AD4A80"/>
    <w:rsid w:val="00AD4B30"/>
    <w:rsid w:val="00AD4B56"/>
    <w:rsid w:val="00AD545D"/>
    <w:rsid w:val="00AD57E0"/>
    <w:rsid w:val="00AD59CC"/>
    <w:rsid w:val="00AD5A35"/>
    <w:rsid w:val="00AD6305"/>
    <w:rsid w:val="00AD69B3"/>
    <w:rsid w:val="00AD6B6B"/>
    <w:rsid w:val="00AD7118"/>
    <w:rsid w:val="00AD733A"/>
    <w:rsid w:val="00AD741B"/>
    <w:rsid w:val="00AD7462"/>
    <w:rsid w:val="00AD7634"/>
    <w:rsid w:val="00AD7B3F"/>
    <w:rsid w:val="00AD7B7D"/>
    <w:rsid w:val="00AE0042"/>
    <w:rsid w:val="00AE01CC"/>
    <w:rsid w:val="00AE0274"/>
    <w:rsid w:val="00AE03D8"/>
    <w:rsid w:val="00AE11D7"/>
    <w:rsid w:val="00AE1403"/>
    <w:rsid w:val="00AE148B"/>
    <w:rsid w:val="00AE19BA"/>
    <w:rsid w:val="00AE19D9"/>
    <w:rsid w:val="00AE1A6F"/>
    <w:rsid w:val="00AE1AA8"/>
    <w:rsid w:val="00AE1CA9"/>
    <w:rsid w:val="00AE21B4"/>
    <w:rsid w:val="00AE2244"/>
    <w:rsid w:val="00AE246C"/>
    <w:rsid w:val="00AE267F"/>
    <w:rsid w:val="00AE2C16"/>
    <w:rsid w:val="00AE3107"/>
    <w:rsid w:val="00AE3267"/>
    <w:rsid w:val="00AE34C0"/>
    <w:rsid w:val="00AE3AC0"/>
    <w:rsid w:val="00AE3CA8"/>
    <w:rsid w:val="00AE400D"/>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164"/>
    <w:rsid w:val="00AF232C"/>
    <w:rsid w:val="00AF242D"/>
    <w:rsid w:val="00AF24F3"/>
    <w:rsid w:val="00AF2713"/>
    <w:rsid w:val="00AF2B8D"/>
    <w:rsid w:val="00AF33F6"/>
    <w:rsid w:val="00AF3631"/>
    <w:rsid w:val="00AF3793"/>
    <w:rsid w:val="00AF37A3"/>
    <w:rsid w:val="00AF3808"/>
    <w:rsid w:val="00AF38DD"/>
    <w:rsid w:val="00AF3B32"/>
    <w:rsid w:val="00AF3F04"/>
    <w:rsid w:val="00AF405D"/>
    <w:rsid w:val="00AF40C2"/>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0FA"/>
    <w:rsid w:val="00B0033B"/>
    <w:rsid w:val="00B00341"/>
    <w:rsid w:val="00B006E8"/>
    <w:rsid w:val="00B009DB"/>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825"/>
    <w:rsid w:val="00B03923"/>
    <w:rsid w:val="00B03A06"/>
    <w:rsid w:val="00B03EC5"/>
    <w:rsid w:val="00B03F95"/>
    <w:rsid w:val="00B047FB"/>
    <w:rsid w:val="00B04ECD"/>
    <w:rsid w:val="00B04EFB"/>
    <w:rsid w:val="00B051DB"/>
    <w:rsid w:val="00B05E6A"/>
    <w:rsid w:val="00B05EB5"/>
    <w:rsid w:val="00B0602D"/>
    <w:rsid w:val="00B061EE"/>
    <w:rsid w:val="00B06583"/>
    <w:rsid w:val="00B0666A"/>
    <w:rsid w:val="00B069FC"/>
    <w:rsid w:val="00B06DFC"/>
    <w:rsid w:val="00B07356"/>
    <w:rsid w:val="00B07366"/>
    <w:rsid w:val="00B074FA"/>
    <w:rsid w:val="00B07B61"/>
    <w:rsid w:val="00B07BC0"/>
    <w:rsid w:val="00B101E5"/>
    <w:rsid w:val="00B102D2"/>
    <w:rsid w:val="00B104B7"/>
    <w:rsid w:val="00B1083F"/>
    <w:rsid w:val="00B10CEE"/>
    <w:rsid w:val="00B10E7F"/>
    <w:rsid w:val="00B1137E"/>
    <w:rsid w:val="00B113DD"/>
    <w:rsid w:val="00B11DB8"/>
    <w:rsid w:val="00B12315"/>
    <w:rsid w:val="00B12453"/>
    <w:rsid w:val="00B1252E"/>
    <w:rsid w:val="00B126DA"/>
    <w:rsid w:val="00B13003"/>
    <w:rsid w:val="00B1338E"/>
    <w:rsid w:val="00B13442"/>
    <w:rsid w:val="00B13AA4"/>
    <w:rsid w:val="00B14381"/>
    <w:rsid w:val="00B143BE"/>
    <w:rsid w:val="00B14883"/>
    <w:rsid w:val="00B14A66"/>
    <w:rsid w:val="00B14AC5"/>
    <w:rsid w:val="00B14C1A"/>
    <w:rsid w:val="00B14D62"/>
    <w:rsid w:val="00B15097"/>
    <w:rsid w:val="00B1521D"/>
    <w:rsid w:val="00B15454"/>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AB"/>
    <w:rsid w:val="00B24BD8"/>
    <w:rsid w:val="00B24F10"/>
    <w:rsid w:val="00B2520F"/>
    <w:rsid w:val="00B2539D"/>
    <w:rsid w:val="00B2542E"/>
    <w:rsid w:val="00B25660"/>
    <w:rsid w:val="00B257A6"/>
    <w:rsid w:val="00B25A03"/>
    <w:rsid w:val="00B25AB0"/>
    <w:rsid w:val="00B25B00"/>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60"/>
    <w:rsid w:val="00B30AF2"/>
    <w:rsid w:val="00B30D00"/>
    <w:rsid w:val="00B30FFD"/>
    <w:rsid w:val="00B31276"/>
    <w:rsid w:val="00B3153E"/>
    <w:rsid w:val="00B315C9"/>
    <w:rsid w:val="00B3163F"/>
    <w:rsid w:val="00B3166A"/>
    <w:rsid w:val="00B31D3E"/>
    <w:rsid w:val="00B31DDE"/>
    <w:rsid w:val="00B31FFF"/>
    <w:rsid w:val="00B32039"/>
    <w:rsid w:val="00B32181"/>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5FC9"/>
    <w:rsid w:val="00B366BB"/>
    <w:rsid w:val="00B36C63"/>
    <w:rsid w:val="00B36C72"/>
    <w:rsid w:val="00B3705D"/>
    <w:rsid w:val="00B371EC"/>
    <w:rsid w:val="00B373C9"/>
    <w:rsid w:val="00B3752E"/>
    <w:rsid w:val="00B3762E"/>
    <w:rsid w:val="00B37825"/>
    <w:rsid w:val="00B37ABC"/>
    <w:rsid w:val="00B37DDB"/>
    <w:rsid w:val="00B37EC2"/>
    <w:rsid w:val="00B4007F"/>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8AB"/>
    <w:rsid w:val="00B43FEF"/>
    <w:rsid w:val="00B44090"/>
    <w:rsid w:val="00B44550"/>
    <w:rsid w:val="00B44689"/>
    <w:rsid w:val="00B446C4"/>
    <w:rsid w:val="00B4519B"/>
    <w:rsid w:val="00B452DD"/>
    <w:rsid w:val="00B45337"/>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78D"/>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A3"/>
    <w:rsid w:val="00B726CE"/>
    <w:rsid w:val="00B72C6A"/>
    <w:rsid w:val="00B731F0"/>
    <w:rsid w:val="00B73490"/>
    <w:rsid w:val="00B73541"/>
    <w:rsid w:val="00B73629"/>
    <w:rsid w:val="00B736B5"/>
    <w:rsid w:val="00B73B73"/>
    <w:rsid w:val="00B73EED"/>
    <w:rsid w:val="00B74274"/>
    <w:rsid w:val="00B74962"/>
    <w:rsid w:val="00B74AA9"/>
    <w:rsid w:val="00B752C6"/>
    <w:rsid w:val="00B755BA"/>
    <w:rsid w:val="00B755E5"/>
    <w:rsid w:val="00B7595E"/>
    <w:rsid w:val="00B75A21"/>
    <w:rsid w:val="00B75D61"/>
    <w:rsid w:val="00B75DCD"/>
    <w:rsid w:val="00B765FF"/>
    <w:rsid w:val="00B76803"/>
    <w:rsid w:val="00B76848"/>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70B6"/>
    <w:rsid w:val="00B87226"/>
    <w:rsid w:val="00B87285"/>
    <w:rsid w:val="00B872ED"/>
    <w:rsid w:val="00B8748E"/>
    <w:rsid w:val="00B876A7"/>
    <w:rsid w:val="00B8794B"/>
    <w:rsid w:val="00B87A91"/>
    <w:rsid w:val="00B87ABC"/>
    <w:rsid w:val="00B87FBC"/>
    <w:rsid w:val="00B90071"/>
    <w:rsid w:val="00B901B0"/>
    <w:rsid w:val="00B90DAF"/>
    <w:rsid w:val="00B91129"/>
    <w:rsid w:val="00B911A6"/>
    <w:rsid w:val="00B91311"/>
    <w:rsid w:val="00B9148C"/>
    <w:rsid w:val="00B915EE"/>
    <w:rsid w:val="00B91845"/>
    <w:rsid w:val="00B91A23"/>
    <w:rsid w:val="00B91B9A"/>
    <w:rsid w:val="00B91FCF"/>
    <w:rsid w:val="00B9201A"/>
    <w:rsid w:val="00B92121"/>
    <w:rsid w:val="00B92509"/>
    <w:rsid w:val="00B92F24"/>
    <w:rsid w:val="00B93401"/>
    <w:rsid w:val="00B935A7"/>
    <w:rsid w:val="00B93635"/>
    <w:rsid w:val="00B9374C"/>
    <w:rsid w:val="00B939B5"/>
    <w:rsid w:val="00B93C4D"/>
    <w:rsid w:val="00B93D04"/>
    <w:rsid w:val="00B940D8"/>
    <w:rsid w:val="00B94238"/>
    <w:rsid w:val="00B942C8"/>
    <w:rsid w:val="00B94A8A"/>
    <w:rsid w:val="00B94F3A"/>
    <w:rsid w:val="00B9511E"/>
    <w:rsid w:val="00B95EF4"/>
    <w:rsid w:val="00B961D2"/>
    <w:rsid w:val="00B96234"/>
    <w:rsid w:val="00B96248"/>
    <w:rsid w:val="00B962DE"/>
    <w:rsid w:val="00B9639A"/>
    <w:rsid w:val="00B9648B"/>
    <w:rsid w:val="00B964A1"/>
    <w:rsid w:val="00B964BA"/>
    <w:rsid w:val="00B966B6"/>
    <w:rsid w:val="00B96935"/>
    <w:rsid w:val="00B96AC8"/>
    <w:rsid w:val="00B96AF1"/>
    <w:rsid w:val="00B96CEF"/>
    <w:rsid w:val="00B96E5D"/>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88E"/>
    <w:rsid w:val="00BA2947"/>
    <w:rsid w:val="00BA297B"/>
    <w:rsid w:val="00BA3034"/>
    <w:rsid w:val="00BA30F2"/>
    <w:rsid w:val="00BA3106"/>
    <w:rsid w:val="00BA31D6"/>
    <w:rsid w:val="00BA33DC"/>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461"/>
    <w:rsid w:val="00BA66E8"/>
    <w:rsid w:val="00BA68CF"/>
    <w:rsid w:val="00BA6A6A"/>
    <w:rsid w:val="00BA7191"/>
    <w:rsid w:val="00BA7204"/>
    <w:rsid w:val="00BA74E8"/>
    <w:rsid w:val="00BA7749"/>
    <w:rsid w:val="00BA7B97"/>
    <w:rsid w:val="00BA7DC6"/>
    <w:rsid w:val="00BA7FC8"/>
    <w:rsid w:val="00BB0269"/>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304"/>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A78"/>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603D"/>
    <w:rsid w:val="00BD604C"/>
    <w:rsid w:val="00BD64EF"/>
    <w:rsid w:val="00BD660E"/>
    <w:rsid w:val="00BD67E5"/>
    <w:rsid w:val="00BD687D"/>
    <w:rsid w:val="00BD6A2E"/>
    <w:rsid w:val="00BD6AD7"/>
    <w:rsid w:val="00BD6CBF"/>
    <w:rsid w:val="00BD7578"/>
    <w:rsid w:val="00BD7580"/>
    <w:rsid w:val="00BD7659"/>
    <w:rsid w:val="00BD77CE"/>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F"/>
    <w:rsid w:val="00BE5EE2"/>
    <w:rsid w:val="00BE6124"/>
    <w:rsid w:val="00BE653D"/>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411"/>
    <w:rsid w:val="00BF272D"/>
    <w:rsid w:val="00BF27EF"/>
    <w:rsid w:val="00BF294B"/>
    <w:rsid w:val="00BF29B0"/>
    <w:rsid w:val="00BF2B19"/>
    <w:rsid w:val="00BF2B41"/>
    <w:rsid w:val="00BF2D38"/>
    <w:rsid w:val="00BF2DF0"/>
    <w:rsid w:val="00BF2F92"/>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F23"/>
    <w:rsid w:val="00C0632B"/>
    <w:rsid w:val="00C064C5"/>
    <w:rsid w:val="00C06852"/>
    <w:rsid w:val="00C068AF"/>
    <w:rsid w:val="00C06A23"/>
    <w:rsid w:val="00C06CF5"/>
    <w:rsid w:val="00C06FA7"/>
    <w:rsid w:val="00C0718E"/>
    <w:rsid w:val="00C078E9"/>
    <w:rsid w:val="00C079F7"/>
    <w:rsid w:val="00C07FDC"/>
    <w:rsid w:val="00C103E9"/>
    <w:rsid w:val="00C10AAF"/>
    <w:rsid w:val="00C10C30"/>
    <w:rsid w:val="00C112BF"/>
    <w:rsid w:val="00C114E3"/>
    <w:rsid w:val="00C116EB"/>
    <w:rsid w:val="00C117BE"/>
    <w:rsid w:val="00C119B6"/>
    <w:rsid w:val="00C11B88"/>
    <w:rsid w:val="00C126B6"/>
    <w:rsid w:val="00C12B24"/>
    <w:rsid w:val="00C12DC4"/>
    <w:rsid w:val="00C1314A"/>
    <w:rsid w:val="00C131D7"/>
    <w:rsid w:val="00C13291"/>
    <w:rsid w:val="00C134CC"/>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D09"/>
    <w:rsid w:val="00C22122"/>
    <w:rsid w:val="00C22219"/>
    <w:rsid w:val="00C2246C"/>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4C"/>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24D"/>
    <w:rsid w:val="00C37382"/>
    <w:rsid w:val="00C374FB"/>
    <w:rsid w:val="00C37B3D"/>
    <w:rsid w:val="00C37C2D"/>
    <w:rsid w:val="00C401FF"/>
    <w:rsid w:val="00C407BF"/>
    <w:rsid w:val="00C409D4"/>
    <w:rsid w:val="00C40EC6"/>
    <w:rsid w:val="00C41346"/>
    <w:rsid w:val="00C415D1"/>
    <w:rsid w:val="00C41801"/>
    <w:rsid w:val="00C418C2"/>
    <w:rsid w:val="00C41C49"/>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CEC"/>
    <w:rsid w:val="00C51D89"/>
    <w:rsid w:val="00C51EE3"/>
    <w:rsid w:val="00C5227B"/>
    <w:rsid w:val="00C52401"/>
    <w:rsid w:val="00C525A0"/>
    <w:rsid w:val="00C5279A"/>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30"/>
    <w:rsid w:val="00C5539C"/>
    <w:rsid w:val="00C555A3"/>
    <w:rsid w:val="00C55875"/>
    <w:rsid w:val="00C559EF"/>
    <w:rsid w:val="00C56202"/>
    <w:rsid w:val="00C5633C"/>
    <w:rsid w:val="00C56CCB"/>
    <w:rsid w:val="00C56F4F"/>
    <w:rsid w:val="00C5741F"/>
    <w:rsid w:val="00C57563"/>
    <w:rsid w:val="00C57889"/>
    <w:rsid w:val="00C578DB"/>
    <w:rsid w:val="00C578EC"/>
    <w:rsid w:val="00C5795C"/>
    <w:rsid w:val="00C57D26"/>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813"/>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7DD"/>
    <w:rsid w:val="00C7582E"/>
    <w:rsid w:val="00C75861"/>
    <w:rsid w:val="00C75A33"/>
    <w:rsid w:val="00C75AD9"/>
    <w:rsid w:val="00C75BC0"/>
    <w:rsid w:val="00C75F48"/>
    <w:rsid w:val="00C75FC0"/>
    <w:rsid w:val="00C76064"/>
    <w:rsid w:val="00C76957"/>
    <w:rsid w:val="00C7730C"/>
    <w:rsid w:val="00C7733F"/>
    <w:rsid w:val="00C77440"/>
    <w:rsid w:val="00C77CA7"/>
    <w:rsid w:val="00C77CFF"/>
    <w:rsid w:val="00C77F58"/>
    <w:rsid w:val="00C803EE"/>
    <w:rsid w:val="00C80646"/>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12"/>
    <w:rsid w:val="00C85D92"/>
    <w:rsid w:val="00C85EC0"/>
    <w:rsid w:val="00C862D6"/>
    <w:rsid w:val="00C86893"/>
    <w:rsid w:val="00C86E29"/>
    <w:rsid w:val="00C86FA4"/>
    <w:rsid w:val="00C90955"/>
    <w:rsid w:val="00C909F8"/>
    <w:rsid w:val="00C90BA5"/>
    <w:rsid w:val="00C90BFF"/>
    <w:rsid w:val="00C9101B"/>
    <w:rsid w:val="00C91097"/>
    <w:rsid w:val="00C912C8"/>
    <w:rsid w:val="00C913AC"/>
    <w:rsid w:val="00C91673"/>
    <w:rsid w:val="00C92255"/>
    <w:rsid w:val="00C923CC"/>
    <w:rsid w:val="00C929D8"/>
    <w:rsid w:val="00C92AC8"/>
    <w:rsid w:val="00C92D9F"/>
    <w:rsid w:val="00C92FB3"/>
    <w:rsid w:val="00C93686"/>
    <w:rsid w:val="00C936AA"/>
    <w:rsid w:val="00C9378A"/>
    <w:rsid w:val="00C93815"/>
    <w:rsid w:val="00C93A2E"/>
    <w:rsid w:val="00C93DE8"/>
    <w:rsid w:val="00C93F25"/>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F3"/>
    <w:rsid w:val="00C96004"/>
    <w:rsid w:val="00C96756"/>
    <w:rsid w:val="00C96A67"/>
    <w:rsid w:val="00C96B70"/>
    <w:rsid w:val="00C96D09"/>
    <w:rsid w:val="00C96DA1"/>
    <w:rsid w:val="00C970A7"/>
    <w:rsid w:val="00C972B4"/>
    <w:rsid w:val="00C97426"/>
    <w:rsid w:val="00C979F9"/>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870"/>
    <w:rsid w:val="00CA6BDF"/>
    <w:rsid w:val="00CA6D86"/>
    <w:rsid w:val="00CA745D"/>
    <w:rsid w:val="00CA752A"/>
    <w:rsid w:val="00CA78A8"/>
    <w:rsid w:val="00CA7A9A"/>
    <w:rsid w:val="00CB012D"/>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4BD6"/>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48"/>
    <w:rsid w:val="00CC3F96"/>
    <w:rsid w:val="00CC4232"/>
    <w:rsid w:val="00CC438E"/>
    <w:rsid w:val="00CC4658"/>
    <w:rsid w:val="00CC4B77"/>
    <w:rsid w:val="00CC4C13"/>
    <w:rsid w:val="00CC4DAA"/>
    <w:rsid w:val="00CC534A"/>
    <w:rsid w:val="00CC5753"/>
    <w:rsid w:val="00CC5B4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5C8"/>
    <w:rsid w:val="00CD29E8"/>
    <w:rsid w:val="00CD2A89"/>
    <w:rsid w:val="00CD2A9A"/>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92E"/>
    <w:rsid w:val="00CD6F65"/>
    <w:rsid w:val="00CD71B7"/>
    <w:rsid w:val="00CD71C9"/>
    <w:rsid w:val="00CD7397"/>
    <w:rsid w:val="00CD7480"/>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AF"/>
    <w:rsid w:val="00CE2D03"/>
    <w:rsid w:val="00CE2DE7"/>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9C5"/>
    <w:rsid w:val="00D02B36"/>
    <w:rsid w:val="00D02F36"/>
    <w:rsid w:val="00D0338D"/>
    <w:rsid w:val="00D034DA"/>
    <w:rsid w:val="00D03506"/>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682"/>
    <w:rsid w:val="00D11852"/>
    <w:rsid w:val="00D11A99"/>
    <w:rsid w:val="00D1295E"/>
    <w:rsid w:val="00D12B15"/>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3F6"/>
    <w:rsid w:val="00D23747"/>
    <w:rsid w:val="00D23FA6"/>
    <w:rsid w:val="00D240A3"/>
    <w:rsid w:val="00D24348"/>
    <w:rsid w:val="00D2441A"/>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DC"/>
    <w:rsid w:val="00D277E1"/>
    <w:rsid w:val="00D27853"/>
    <w:rsid w:val="00D27B34"/>
    <w:rsid w:val="00D27D99"/>
    <w:rsid w:val="00D30269"/>
    <w:rsid w:val="00D304F7"/>
    <w:rsid w:val="00D30616"/>
    <w:rsid w:val="00D309C5"/>
    <w:rsid w:val="00D30E06"/>
    <w:rsid w:val="00D30F9F"/>
    <w:rsid w:val="00D310DA"/>
    <w:rsid w:val="00D313A0"/>
    <w:rsid w:val="00D315F5"/>
    <w:rsid w:val="00D31AEF"/>
    <w:rsid w:val="00D31FA1"/>
    <w:rsid w:val="00D321AF"/>
    <w:rsid w:val="00D32C82"/>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8F8"/>
    <w:rsid w:val="00D559CC"/>
    <w:rsid w:val="00D55BDD"/>
    <w:rsid w:val="00D56104"/>
    <w:rsid w:val="00D567D4"/>
    <w:rsid w:val="00D56E1D"/>
    <w:rsid w:val="00D570CA"/>
    <w:rsid w:val="00D570F8"/>
    <w:rsid w:val="00D571AF"/>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9"/>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3B"/>
    <w:rsid w:val="00D64544"/>
    <w:rsid w:val="00D64853"/>
    <w:rsid w:val="00D64E18"/>
    <w:rsid w:val="00D650BC"/>
    <w:rsid w:val="00D65173"/>
    <w:rsid w:val="00D6531C"/>
    <w:rsid w:val="00D65F7C"/>
    <w:rsid w:val="00D66034"/>
    <w:rsid w:val="00D66053"/>
    <w:rsid w:val="00D66268"/>
    <w:rsid w:val="00D6653D"/>
    <w:rsid w:val="00D667B2"/>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0CD"/>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24C"/>
    <w:rsid w:val="00D833FE"/>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920"/>
    <w:rsid w:val="00D92C63"/>
    <w:rsid w:val="00D92CAF"/>
    <w:rsid w:val="00D93286"/>
    <w:rsid w:val="00D9346E"/>
    <w:rsid w:val="00D936AE"/>
    <w:rsid w:val="00D943AB"/>
    <w:rsid w:val="00D944A8"/>
    <w:rsid w:val="00D945E5"/>
    <w:rsid w:val="00D94618"/>
    <w:rsid w:val="00D949FE"/>
    <w:rsid w:val="00D94A8B"/>
    <w:rsid w:val="00D94D16"/>
    <w:rsid w:val="00D94E7B"/>
    <w:rsid w:val="00D94EEF"/>
    <w:rsid w:val="00D951BA"/>
    <w:rsid w:val="00D95982"/>
    <w:rsid w:val="00D959F5"/>
    <w:rsid w:val="00D95AE1"/>
    <w:rsid w:val="00D95C1F"/>
    <w:rsid w:val="00D95C2E"/>
    <w:rsid w:val="00D95D7E"/>
    <w:rsid w:val="00D95FF0"/>
    <w:rsid w:val="00D9606E"/>
    <w:rsid w:val="00D96101"/>
    <w:rsid w:val="00D961F2"/>
    <w:rsid w:val="00D96796"/>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6F9"/>
    <w:rsid w:val="00DA1BA8"/>
    <w:rsid w:val="00DA1D58"/>
    <w:rsid w:val="00DA2393"/>
    <w:rsid w:val="00DA2540"/>
    <w:rsid w:val="00DA2596"/>
    <w:rsid w:val="00DA26E2"/>
    <w:rsid w:val="00DA300F"/>
    <w:rsid w:val="00DA31E0"/>
    <w:rsid w:val="00DA38C9"/>
    <w:rsid w:val="00DA3D55"/>
    <w:rsid w:val="00DA40AB"/>
    <w:rsid w:val="00DA4704"/>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711"/>
    <w:rsid w:val="00DB7960"/>
    <w:rsid w:val="00DB7E8F"/>
    <w:rsid w:val="00DB7F8E"/>
    <w:rsid w:val="00DC0118"/>
    <w:rsid w:val="00DC02A3"/>
    <w:rsid w:val="00DC056D"/>
    <w:rsid w:val="00DC06E4"/>
    <w:rsid w:val="00DC0E41"/>
    <w:rsid w:val="00DC0ED8"/>
    <w:rsid w:val="00DC0EE0"/>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97"/>
    <w:rsid w:val="00DC5BE4"/>
    <w:rsid w:val="00DC6444"/>
    <w:rsid w:val="00DC653B"/>
    <w:rsid w:val="00DC690A"/>
    <w:rsid w:val="00DC6DEC"/>
    <w:rsid w:val="00DC6F12"/>
    <w:rsid w:val="00DC7009"/>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813"/>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B65"/>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ED0"/>
    <w:rsid w:val="00DE343F"/>
    <w:rsid w:val="00DE3456"/>
    <w:rsid w:val="00DE37A4"/>
    <w:rsid w:val="00DE3A6B"/>
    <w:rsid w:val="00DE3B1A"/>
    <w:rsid w:val="00DE3C13"/>
    <w:rsid w:val="00DE3E5D"/>
    <w:rsid w:val="00DE40FE"/>
    <w:rsid w:val="00DE4144"/>
    <w:rsid w:val="00DE437D"/>
    <w:rsid w:val="00DE4446"/>
    <w:rsid w:val="00DE496F"/>
    <w:rsid w:val="00DE4C8C"/>
    <w:rsid w:val="00DE530E"/>
    <w:rsid w:val="00DE5700"/>
    <w:rsid w:val="00DE570F"/>
    <w:rsid w:val="00DE58F4"/>
    <w:rsid w:val="00DE5A67"/>
    <w:rsid w:val="00DE607C"/>
    <w:rsid w:val="00DE6091"/>
    <w:rsid w:val="00DE6164"/>
    <w:rsid w:val="00DE660A"/>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470"/>
    <w:rsid w:val="00DF4777"/>
    <w:rsid w:val="00DF479D"/>
    <w:rsid w:val="00DF4809"/>
    <w:rsid w:val="00DF4897"/>
    <w:rsid w:val="00DF4FEF"/>
    <w:rsid w:val="00DF5035"/>
    <w:rsid w:val="00DF5110"/>
    <w:rsid w:val="00DF516E"/>
    <w:rsid w:val="00DF5219"/>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9C2"/>
    <w:rsid w:val="00E03E2B"/>
    <w:rsid w:val="00E040F8"/>
    <w:rsid w:val="00E0415B"/>
    <w:rsid w:val="00E04793"/>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912"/>
    <w:rsid w:val="00E14B20"/>
    <w:rsid w:val="00E14BC8"/>
    <w:rsid w:val="00E15002"/>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7107"/>
    <w:rsid w:val="00E272FE"/>
    <w:rsid w:val="00E275FF"/>
    <w:rsid w:val="00E2762A"/>
    <w:rsid w:val="00E27832"/>
    <w:rsid w:val="00E279F5"/>
    <w:rsid w:val="00E27AE1"/>
    <w:rsid w:val="00E27BF1"/>
    <w:rsid w:val="00E27D0B"/>
    <w:rsid w:val="00E301F5"/>
    <w:rsid w:val="00E3022E"/>
    <w:rsid w:val="00E309F0"/>
    <w:rsid w:val="00E30DCE"/>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53A"/>
    <w:rsid w:val="00E467BF"/>
    <w:rsid w:val="00E4692C"/>
    <w:rsid w:val="00E47050"/>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C80"/>
    <w:rsid w:val="00E54DE0"/>
    <w:rsid w:val="00E54E3F"/>
    <w:rsid w:val="00E555E6"/>
    <w:rsid w:val="00E557AC"/>
    <w:rsid w:val="00E55AAB"/>
    <w:rsid w:val="00E55D8A"/>
    <w:rsid w:val="00E55FA0"/>
    <w:rsid w:val="00E561C6"/>
    <w:rsid w:val="00E564FD"/>
    <w:rsid w:val="00E5685D"/>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4CB"/>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955"/>
    <w:rsid w:val="00E67A13"/>
    <w:rsid w:val="00E67D67"/>
    <w:rsid w:val="00E67FE3"/>
    <w:rsid w:val="00E700B3"/>
    <w:rsid w:val="00E7071B"/>
    <w:rsid w:val="00E7073B"/>
    <w:rsid w:val="00E70808"/>
    <w:rsid w:val="00E71219"/>
    <w:rsid w:val="00E714F6"/>
    <w:rsid w:val="00E71548"/>
    <w:rsid w:val="00E716B2"/>
    <w:rsid w:val="00E71835"/>
    <w:rsid w:val="00E7187A"/>
    <w:rsid w:val="00E71A37"/>
    <w:rsid w:val="00E71B09"/>
    <w:rsid w:val="00E7217E"/>
    <w:rsid w:val="00E7220E"/>
    <w:rsid w:val="00E724E3"/>
    <w:rsid w:val="00E725A7"/>
    <w:rsid w:val="00E727E0"/>
    <w:rsid w:val="00E729A0"/>
    <w:rsid w:val="00E72DD0"/>
    <w:rsid w:val="00E72F65"/>
    <w:rsid w:val="00E7344A"/>
    <w:rsid w:val="00E738B2"/>
    <w:rsid w:val="00E73989"/>
    <w:rsid w:val="00E73C44"/>
    <w:rsid w:val="00E73DAA"/>
    <w:rsid w:val="00E73E0E"/>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D96"/>
    <w:rsid w:val="00E946A2"/>
    <w:rsid w:val="00E94927"/>
    <w:rsid w:val="00E949FD"/>
    <w:rsid w:val="00E94C65"/>
    <w:rsid w:val="00E950BC"/>
    <w:rsid w:val="00E95477"/>
    <w:rsid w:val="00E95492"/>
    <w:rsid w:val="00E95524"/>
    <w:rsid w:val="00E95668"/>
    <w:rsid w:val="00E95C07"/>
    <w:rsid w:val="00E95F1A"/>
    <w:rsid w:val="00E962F8"/>
    <w:rsid w:val="00E963B1"/>
    <w:rsid w:val="00E9643B"/>
    <w:rsid w:val="00E96949"/>
    <w:rsid w:val="00E96D54"/>
    <w:rsid w:val="00E96DAC"/>
    <w:rsid w:val="00E9702D"/>
    <w:rsid w:val="00E97321"/>
    <w:rsid w:val="00E9781D"/>
    <w:rsid w:val="00E97F37"/>
    <w:rsid w:val="00EA1356"/>
    <w:rsid w:val="00EA153A"/>
    <w:rsid w:val="00EA15FD"/>
    <w:rsid w:val="00EA1CB2"/>
    <w:rsid w:val="00EA2291"/>
    <w:rsid w:val="00EA23F4"/>
    <w:rsid w:val="00EA2504"/>
    <w:rsid w:val="00EA268C"/>
    <w:rsid w:val="00EA2942"/>
    <w:rsid w:val="00EA2944"/>
    <w:rsid w:val="00EA2B7A"/>
    <w:rsid w:val="00EA30AD"/>
    <w:rsid w:val="00EA357F"/>
    <w:rsid w:val="00EA3BA8"/>
    <w:rsid w:val="00EA3BBF"/>
    <w:rsid w:val="00EA431B"/>
    <w:rsid w:val="00EA4449"/>
    <w:rsid w:val="00EA453C"/>
    <w:rsid w:val="00EA459C"/>
    <w:rsid w:val="00EA45EA"/>
    <w:rsid w:val="00EA4751"/>
    <w:rsid w:val="00EA4A00"/>
    <w:rsid w:val="00EA4CC8"/>
    <w:rsid w:val="00EA4CE9"/>
    <w:rsid w:val="00EA5250"/>
    <w:rsid w:val="00EA5343"/>
    <w:rsid w:val="00EA5375"/>
    <w:rsid w:val="00EA539C"/>
    <w:rsid w:val="00EA5750"/>
    <w:rsid w:val="00EA5EF5"/>
    <w:rsid w:val="00EA5F96"/>
    <w:rsid w:val="00EA661F"/>
    <w:rsid w:val="00EA662B"/>
    <w:rsid w:val="00EA6894"/>
    <w:rsid w:val="00EA6D53"/>
    <w:rsid w:val="00EA6DB9"/>
    <w:rsid w:val="00EA7164"/>
    <w:rsid w:val="00EA74AE"/>
    <w:rsid w:val="00EA7AF6"/>
    <w:rsid w:val="00EA7DD7"/>
    <w:rsid w:val="00EA7F0F"/>
    <w:rsid w:val="00EA7F90"/>
    <w:rsid w:val="00EA7FFC"/>
    <w:rsid w:val="00EB0028"/>
    <w:rsid w:val="00EB0279"/>
    <w:rsid w:val="00EB07A7"/>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B2"/>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C04"/>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413"/>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A4"/>
    <w:rsid w:val="00EE11AD"/>
    <w:rsid w:val="00EE11D2"/>
    <w:rsid w:val="00EE1428"/>
    <w:rsid w:val="00EE148D"/>
    <w:rsid w:val="00EE18EC"/>
    <w:rsid w:val="00EE1D8B"/>
    <w:rsid w:val="00EE1FDD"/>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63E"/>
    <w:rsid w:val="00EF279F"/>
    <w:rsid w:val="00EF287E"/>
    <w:rsid w:val="00EF298F"/>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6715"/>
    <w:rsid w:val="00EF68D3"/>
    <w:rsid w:val="00EF6A57"/>
    <w:rsid w:val="00EF6B93"/>
    <w:rsid w:val="00EF6BE6"/>
    <w:rsid w:val="00EF6BF9"/>
    <w:rsid w:val="00EF6DC5"/>
    <w:rsid w:val="00EF7468"/>
    <w:rsid w:val="00EF7494"/>
    <w:rsid w:val="00EF75B2"/>
    <w:rsid w:val="00EF7BED"/>
    <w:rsid w:val="00F000C9"/>
    <w:rsid w:val="00F00142"/>
    <w:rsid w:val="00F00159"/>
    <w:rsid w:val="00F001C1"/>
    <w:rsid w:val="00F00749"/>
    <w:rsid w:val="00F00C09"/>
    <w:rsid w:val="00F00D62"/>
    <w:rsid w:val="00F00F6F"/>
    <w:rsid w:val="00F01025"/>
    <w:rsid w:val="00F01283"/>
    <w:rsid w:val="00F012F1"/>
    <w:rsid w:val="00F01928"/>
    <w:rsid w:val="00F019DD"/>
    <w:rsid w:val="00F023FE"/>
    <w:rsid w:val="00F026E3"/>
    <w:rsid w:val="00F02A48"/>
    <w:rsid w:val="00F02C90"/>
    <w:rsid w:val="00F03753"/>
    <w:rsid w:val="00F0378E"/>
    <w:rsid w:val="00F03C21"/>
    <w:rsid w:val="00F03EAD"/>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1AB"/>
    <w:rsid w:val="00F123DA"/>
    <w:rsid w:val="00F124B7"/>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9E4"/>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65"/>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1A7"/>
    <w:rsid w:val="00F535F7"/>
    <w:rsid w:val="00F53BE5"/>
    <w:rsid w:val="00F53EC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DF9"/>
    <w:rsid w:val="00F57F60"/>
    <w:rsid w:val="00F603B2"/>
    <w:rsid w:val="00F60493"/>
    <w:rsid w:val="00F6080A"/>
    <w:rsid w:val="00F60859"/>
    <w:rsid w:val="00F60920"/>
    <w:rsid w:val="00F60D51"/>
    <w:rsid w:val="00F60EEF"/>
    <w:rsid w:val="00F61E2B"/>
    <w:rsid w:val="00F61FAC"/>
    <w:rsid w:val="00F623B5"/>
    <w:rsid w:val="00F623D7"/>
    <w:rsid w:val="00F62414"/>
    <w:rsid w:val="00F62765"/>
    <w:rsid w:val="00F62921"/>
    <w:rsid w:val="00F62DE2"/>
    <w:rsid w:val="00F62F2F"/>
    <w:rsid w:val="00F63336"/>
    <w:rsid w:val="00F634B5"/>
    <w:rsid w:val="00F63B0B"/>
    <w:rsid w:val="00F63D32"/>
    <w:rsid w:val="00F64357"/>
    <w:rsid w:val="00F64787"/>
    <w:rsid w:val="00F64D1E"/>
    <w:rsid w:val="00F64EDB"/>
    <w:rsid w:val="00F65271"/>
    <w:rsid w:val="00F65DA3"/>
    <w:rsid w:val="00F660E2"/>
    <w:rsid w:val="00F661E3"/>
    <w:rsid w:val="00F6624F"/>
    <w:rsid w:val="00F66318"/>
    <w:rsid w:val="00F663D9"/>
    <w:rsid w:val="00F6644E"/>
    <w:rsid w:val="00F66835"/>
    <w:rsid w:val="00F66939"/>
    <w:rsid w:val="00F66C01"/>
    <w:rsid w:val="00F66E9C"/>
    <w:rsid w:val="00F66F58"/>
    <w:rsid w:val="00F66FED"/>
    <w:rsid w:val="00F67105"/>
    <w:rsid w:val="00F6747A"/>
    <w:rsid w:val="00F67832"/>
    <w:rsid w:val="00F67A6C"/>
    <w:rsid w:val="00F67C7B"/>
    <w:rsid w:val="00F67EB6"/>
    <w:rsid w:val="00F70006"/>
    <w:rsid w:val="00F703A7"/>
    <w:rsid w:val="00F7085B"/>
    <w:rsid w:val="00F7138D"/>
    <w:rsid w:val="00F7177B"/>
    <w:rsid w:val="00F71865"/>
    <w:rsid w:val="00F71B13"/>
    <w:rsid w:val="00F71B88"/>
    <w:rsid w:val="00F71D8E"/>
    <w:rsid w:val="00F71E93"/>
    <w:rsid w:val="00F71F51"/>
    <w:rsid w:val="00F7203A"/>
    <w:rsid w:val="00F72203"/>
    <w:rsid w:val="00F725DB"/>
    <w:rsid w:val="00F728C0"/>
    <w:rsid w:val="00F72C62"/>
    <w:rsid w:val="00F72DCF"/>
    <w:rsid w:val="00F72DD0"/>
    <w:rsid w:val="00F73564"/>
    <w:rsid w:val="00F73588"/>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BC7"/>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187"/>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60"/>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E31"/>
    <w:rsid w:val="00FC6F6A"/>
    <w:rsid w:val="00FC703D"/>
    <w:rsid w:val="00FC71A8"/>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AA9"/>
    <w:rsid w:val="00FE3D94"/>
    <w:rsid w:val="00FE3DA5"/>
    <w:rsid w:val="00FE4348"/>
    <w:rsid w:val="00FE4A97"/>
    <w:rsid w:val="00FE4C88"/>
    <w:rsid w:val="00FE4E7E"/>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E7EF8"/>
    <w:rsid w:val="00FF0B13"/>
    <w:rsid w:val="00FF0C84"/>
    <w:rsid w:val="00FF0CA8"/>
    <w:rsid w:val="00FF0D7C"/>
    <w:rsid w:val="00FF0FD0"/>
    <w:rsid w:val="00FF10E7"/>
    <w:rsid w:val="00FF112D"/>
    <w:rsid w:val="00FF1610"/>
    <w:rsid w:val="00FF2425"/>
    <w:rsid w:val="00FF29F0"/>
    <w:rsid w:val="00FF2B3C"/>
    <w:rsid w:val="00FF3521"/>
    <w:rsid w:val="00FF399D"/>
    <w:rsid w:val="00FF3AA1"/>
    <w:rsid w:val="00FF434E"/>
    <w:rsid w:val="00FF4467"/>
    <w:rsid w:val="00FF4472"/>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 w:val="545A7CD2"/>
    <w:rsid w:val="725D0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C92ED"/>
  <w15:docId w15:val="{6150B2E7-7086-43D9-AB7D-3A0BAC78D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uiPriority="39" w:unhideWhenUsed="1"/>
    <w:lsdException w:name="toc 6" w:semiHidden="1" w:qFormat="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val="en-US"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2"/>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3"/>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qFormat/>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paragraph" w:customStyle="1" w:styleId="Reference">
    <w:name w:val="Reference"/>
    <w:basedOn w:val="a"/>
    <w:link w:val="ReferenceChar"/>
    <w:qFormat/>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link w:val="af9"/>
    <w:uiPriority w:val="34"/>
    <w:qFormat/>
    <w:locked/>
    <w:rPr>
      <w:rFonts w:ascii="Calibri" w:hAnsi="Calibri"/>
      <w:kern w:val="2"/>
      <w:sz w:val="21"/>
      <w:szCs w:val="22"/>
    </w:rPr>
  </w:style>
  <w:style w:type="paragraph" w:styleId="af9">
    <w:name w:val="List Paragraph"/>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val="en-US" w:eastAsia="en-US"/>
    </w:rPr>
  </w:style>
  <w:style w:type="character" w:customStyle="1" w:styleId="afa">
    <w:name w:val="正文文本 字符"/>
    <w:qFormat/>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TFZchn">
    <w:name w:val="TF Zchn"/>
    <w:link w:val="TF"/>
    <w:qFormat/>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qFormat/>
    <w:rPr>
      <w:lang w:val="en-GB" w:eastAsia="en-US"/>
    </w:rPr>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N">
    <w:name w:val="TAN"/>
    <w:basedOn w:val="TAL"/>
    <w:qFormat/>
    <w:pPr>
      <w:ind w:left="851" w:hanging="851"/>
    </w:pPr>
    <w:rPr>
      <w:rFonts w:eastAsia="Malgun Gothic"/>
    </w:rPr>
  </w:style>
  <w:style w:type="paragraph" w:customStyle="1" w:styleId="13">
    <w:name w:val="修订1"/>
    <w:uiPriority w:val="99"/>
    <w:semiHidden/>
    <w:qFormat/>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qFormat/>
    <w:rPr>
      <w:rFonts w:eastAsia="Malgun Gothic"/>
      <w:szCs w:val="20"/>
      <w:lang w:val="en-GB"/>
    </w:rPr>
  </w:style>
  <w:style w:type="paragraph" w:customStyle="1" w:styleId="TdocHeading1">
    <w:name w:val="Tdoc_Heading_1"/>
    <w:basedOn w:val="1"/>
    <w:next w:val="a0"/>
    <w:qFormat/>
    <w:pPr>
      <w:numPr>
        <w:numId w:val="6"/>
      </w:numPr>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15">
    <w:name w:val="修订1"/>
    <w:uiPriority w:val="99"/>
    <w:semiHidden/>
    <w:qFormat/>
    <w:rPr>
      <w:rFonts w:ascii="Calibri" w:eastAsia="等线" w:hAnsi="Calibri"/>
      <w:sz w:val="22"/>
      <w:szCs w:val="22"/>
      <w:lang w:val="en-US" w:eastAsia="en-US"/>
    </w:rPr>
  </w:style>
  <w:style w:type="paragraph" w:customStyle="1" w:styleId="Proposal">
    <w:name w:val="Proposal"/>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Agreement">
    <w:name w:val="Agreement"/>
    <w:basedOn w:val="a"/>
    <w:next w:val="Doc-text2"/>
    <w:qFormat/>
    <w:pPr>
      <w:numPr>
        <w:numId w:val="9"/>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table" w:customStyle="1" w:styleId="16">
    <w:name w:val="网格型1"/>
    <w:basedOn w:val="a2"/>
    <w:uiPriority w:val="39"/>
    <w:qFormat/>
    <w:pPr>
      <w:spacing w:after="180"/>
    </w:pPr>
    <w:rPr>
      <w:rFonts w:ascii="CG Times (WN)" w:eastAsia="Batang"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qFormat/>
    <w:pPr>
      <w:spacing w:before="40" w:after="100" w:afterAutospacing="1"/>
    </w:pPr>
    <w:rPr>
      <w:rFonts w:ascii="Arial" w:eastAsia="MS Mincho" w:hAnsi="Arial"/>
      <w:i/>
      <w:sz w:val="18"/>
      <w:szCs w:val="18"/>
      <w:lang w:eastAsia="zh-CN"/>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1">
    <w:name w:val="NO Char1"/>
    <w:qFormat/>
  </w:style>
  <w:style w:type="paragraph" w:styleId="afb">
    <w:name w:val="Revision"/>
    <w:hidden/>
    <w:uiPriority w:val="99"/>
    <w:semiHidden/>
    <w:rsid w:val="00754A68"/>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8F008-F7CD-4A5E-ACA4-42EABC591D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1E57EE6-9DAF-43EA-A5ED-C0666F8F0E6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C6DA2FC-DAD1-4C75-9CCA-E8C802889493}">
  <ds:schemaRefs>
    <ds:schemaRef ds:uri="http://schemas.microsoft.com/sharepoint/v3/contenttype/forms"/>
  </ds:schemaRefs>
</ds:datastoreItem>
</file>

<file path=customXml/itemProps5.xml><?xml version="1.0" encoding="utf-8"?>
<ds:datastoreItem xmlns:ds="http://schemas.openxmlformats.org/officeDocument/2006/customXml" ds:itemID="{00E76A09-12F6-4F30-8C46-69639A1A5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2334</Words>
  <Characters>12093</Characters>
  <Application>Microsoft Office Word</Application>
  <DocSecurity>0</DocSecurity>
  <Lines>302</Lines>
  <Paragraphs>232</Paragraphs>
  <ScaleCrop>false</ScaleCrop>
  <Company/>
  <LinksUpToDate>false</LinksUpToDate>
  <CharactersWithSpaces>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vivo_wyy</cp:lastModifiedBy>
  <cp:revision>4</cp:revision>
  <cp:lastPrinted>2011-08-03T09:36:00Z</cp:lastPrinted>
  <dcterms:created xsi:type="dcterms:W3CDTF">2023-02-17T06:20:00Z</dcterms:created>
  <dcterms:modified xsi:type="dcterms:W3CDTF">2023-02-17T07:02:00Z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2052-11.1.0.11194</vt:lpwstr>
  </property>
  <property fmtid="{D5CDD505-2E9C-101B-9397-08002B2CF9AE}" pid="13" name="GrammarlyDocumentId">
    <vt:lpwstr>367f9e1ce216c8a7878e68c2e9b6e1bb111a2faf7e14863d61ca9fe5429a423c</vt:lpwstr>
  </property>
  <property fmtid="{D5CDD505-2E9C-101B-9397-08002B2CF9AE}" pid="14" name="ICV">
    <vt:lpwstr>5C720C1EC7A34244810F3A8F6D3BA154</vt:lpwstr>
  </property>
</Properties>
</file>